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5BDE03FF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045AD">
        <w:rPr>
          <w:b/>
          <w:noProof/>
          <w:sz w:val="24"/>
        </w:rPr>
        <w:t>120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Pr="00427116">
        <w:rPr>
          <w:b/>
          <w:i/>
          <w:noProof/>
          <w:sz w:val="28"/>
          <w:lang w:eastAsia="zh-CN"/>
        </w:rPr>
        <w:t>R2-22</w:t>
      </w:r>
      <w:r w:rsidR="004679B3">
        <w:rPr>
          <w:b/>
          <w:i/>
          <w:noProof/>
          <w:sz w:val="28"/>
          <w:lang w:eastAsia="zh-CN"/>
        </w:rPr>
        <w:t>1221</w:t>
      </w:r>
      <w:r w:rsidR="002D0AB6">
        <w:rPr>
          <w:b/>
          <w:i/>
          <w:noProof/>
          <w:sz w:val="28"/>
          <w:lang w:eastAsia="zh-CN"/>
        </w:rPr>
        <w:t>3</w:t>
      </w:r>
      <w:bookmarkStart w:id="0" w:name="_GoBack"/>
      <w:bookmarkEnd w:id="0"/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589565AE" w14:textId="7FE7C62D" w:rsidR="00605F6F" w:rsidRDefault="00605F6F" w:rsidP="00605F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045AD" w:rsidRPr="007045AD">
        <w:t xml:space="preserve"> </w:t>
      </w:r>
      <w:r w:rsidR="007045AD" w:rsidRPr="007045AD">
        <w:rPr>
          <w:rFonts w:cs="Arial"/>
          <w:b/>
          <w:sz w:val="24"/>
          <w:szCs w:val="24"/>
        </w:rPr>
        <w:t>Toulouse, France</w:t>
      </w:r>
      <w:r>
        <w:rPr>
          <w:rFonts w:cs="Arial"/>
          <w:b/>
          <w:sz w:val="24"/>
          <w:szCs w:val="24"/>
        </w:rPr>
        <w:fldChar w:fldCharType="end"/>
      </w:r>
      <w:r>
        <w:rPr>
          <w:b/>
          <w:noProof/>
          <w:sz w:val="24"/>
        </w:rPr>
        <w:t>,</w:t>
      </w:r>
      <w:r w:rsidR="00995F26">
        <w:rPr>
          <w:b/>
          <w:noProof/>
          <w:sz w:val="24"/>
        </w:rPr>
        <w:t xml:space="preserve"> 1</w:t>
      </w:r>
      <w:r w:rsidR="007045AD">
        <w:rPr>
          <w:b/>
          <w:noProof/>
          <w:sz w:val="24"/>
        </w:rPr>
        <w:t>4</w:t>
      </w:r>
      <w:r w:rsidR="00995F26" w:rsidRPr="00995F26">
        <w:rPr>
          <w:b/>
          <w:noProof/>
          <w:sz w:val="24"/>
          <w:vertAlign w:val="superscript"/>
        </w:rPr>
        <w:t>th</w:t>
      </w:r>
      <w:r w:rsidR="00995F26">
        <w:rPr>
          <w:b/>
          <w:noProof/>
          <w:sz w:val="24"/>
        </w:rPr>
        <w:t xml:space="preserve"> – </w:t>
      </w:r>
      <w:r w:rsidR="007045AD">
        <w:rPr>
          <w:b/>
          <w:noProof/>
          <w:sz w:val="24"/>
        </w:rPr>
        <w:t>18</w:t>
      </w:r>
      <w:r w:rsidR="00995F26" w:rsidRPr="00995F26">
        <w:rPr>
          <w:b/>
          <w:noProof/>
          <w:sz w:val="24"/>
          <w:vertAlign w:val="superscript"/>
        </w:rPr>
        <w:t>th</w:t>
      </w:r>
      <w:r w:rsidR="00995F26">
        <w:rPr>
          <w:b/>
          <w:noProof/>
          <w:sz w:val="24"/>
        </w:rPr>
        <w:t xml:space="preserve"> </w:t>
      </w:r>
      <w:r w:rsidR="007045AD">
        <w:rPr>
          <w:b/>
          <w:noProof/>
          <w:sz w:val="24"/>
        </w:rPr>
        <w:t>November</w:t>
      </w:r>
      <w:r w:rsidR="00995F26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5765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F08B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4D4602" w:rsidR="001E41F3" w:rsidRPr="00410371" w:rsidRDefault="005F6DC2" w:rsidP="00322F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322F43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E57D7" w:rsidR="001E41F3" w:rsidRPr="007345CB" w:rsidRDefault="008F0153" w:rsidP="002C000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F0153">
              <w:rPr>
                <w:rFonts w:hint="eastAsia"/>
                <w:b/>
                <w:noProof/>
                <w:sz w:val="28"/>
              </w:rPr>
              <w:t>3</w:t>
            </w:r>
            <w:r w:rsidRPr="008F0153">
              <w:rPr>
                <w:b/>
                <w:noProof/>
                <w:sz w:val="28"/>
              </w:rPr>
              <w:t>683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01C97" w:rsidR="001E41F3" w:rsidRPr="00410371" w:rsidRDefault="005F6DC2" w:rsidP="005F2A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E3BFF">
              <w:rPr>
                <w:b/>
                <w:noProof/>
                <w:sz w:val="28"/>
                <w:lang w:eastAsia="zh-CN"/>
              </w:rPr>
              <w:t>6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5F2A5E">
              <w:rPr>
                <w:b/>
                <w:noProof/>
                <w:sz w:val="28"/>
                <w:lang w:eastAsia="zh-CN"/>
              </w:rPr>
              <w:t>10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2DB9A" w:rsidR="001E41F3" w:rsidRDefault="005F6DC2" w:rsidP="0050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50680C" w:rsidRPr="0050680C">
              <w:rPr>
                <w:noProof/>
              </w:rPr>
              <w:t>Correction on UE behaviours of delay measurements upon MO updates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AA980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ECFACD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632CE9" w:rsidR="001E41F3" w:rsidRDefault="005F6DC2" w:rsidP="00C90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RelatedWis  \* MERGEFORMAT </w:instrText>
            </w:r>
            <w:r>
              <w:rPr>
                <w:lang w:val="sv-SE"/>
              </w:rPr>
              <w:fldChar w:fldCharType="separate"/>
            </w:r>
            <w:r w:rsidR="00C905D2" w:rsidRPr="00C905D2">
              <w:rPr>
                <w:lang w:val="sv-SE"/>
              </w:rPr>
              <w:t>NR_SON_MDT-Core</w:t>
            </w:r>
            <w:r>
              <w:rPr>
                <w:lang w:val="sv-S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960277" w:rsidR="001E41F3" w:rsidRDefault="005F6DC2" w:rsidP="007F6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20</w:t>
            </w:r>
            <w:r w:rsidR="007D5152">
              <w:rPr>
                <w:noProof/>
              </w:rPr>
              <w:t>22-</w:t>
            </w:r>
            <w:r w:rsidR="007F6CA5">
              <w:rPr>
                <w:noProof/>
              </w:rPr>
              <w:t>11</w:t>
            </w:r>
            <w:r w:rsidR="0026593F">
              <w:rPr>
                <w:noProof/>
              </w:rPr>
              <w:t>-</w:t>
            </w:r>
            <w:r w:rsidR="00D62480">
              <w:rPr>
                <w:noProof/>
              </w:rPr>
              <w:t>0</w:t>
            </w:r>
            <w:r w:rsidR="008F0153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Default="005F6DC2" w:rsidP="002659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59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E558E" w:rsidR="001E41F3" w:rsidRDefault="005F6DC2" w:rsidP="00E77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Rel-1</w:t>
            </w:r>
            <w:r w:rsidR="00E7730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871660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7F08B4">
              <w:rPr>
                <w:i/>
                <w:noProof/>
                <w:sz w:val="18"/>
              </w:rPr>
              <w:br/>
              <w:t>Rel-19</w:t>
            </w:r>
            <w:r w:rsidR="007F08B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B4766" w14:textId="3D5D15D6" w:rsidR="00A321E6" w:rsidRDefault="00A321E6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A321E6">
              <w:rPr>
                <w:lang w:eastAsia="zh-CN"/>
              </w:rPr>
              <w:t>For the UL PDCP packet delay measurement and excess packet delay measurement, the current procedure in TS 38.331 defines that the UE should ignore the asso</w:t>
            </w:r>
            <w:r>
              <w:rPr>
                <w:lang w:eastAsia="zh-CN"/>
              </w:rPr>
              <w:t>ciated measurement object since</w:t>
            </w:r>
            <w:r w:rsidRPr="00A321E6">
              <w:rPr>
                <w:lang w:eastAsia="zh-CN"/>
              </w:rPr>
              <w:t xml:space="preserve"> the UE does not use the reference signals defined in the measurement object configuration and instead uses the target DRB related configuration in the associated report configuration</w:t>
            </w:r>
            <w:r w:rsidR="007E1571">
              <w:rPr>
                <w:lang w:eastAsia="zh-CN"/>
              </w:rPr>
              <w:t>.</w:t>
            </w:r>
          </w:p>
          <w:tbl>
            <w:tblPr>
              <w:tblW w:w="0" w:type="auto"/>
              <w:tblInd w:w="137" w:type="dxa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25"/>
            </w:tblGrid>
            <w:tr w:rsidR="004D7C17" w14:paraId="15FE7462" w14:textId="77777777" w:rsidTr="004D7C17">
              <w:trPr>
                <w:trHeight w:val="395"/>
              </w:trPr>
              <w:tc>
                <w:tcPr>
                  <w:tcW w:w="6525" w:type="dxa"/>
                </w:tcPr>
                <w:p w14:paraId="2D1EFE1C" w14:textId="77777777" w:rsidR="004D7C17" w:rsidRPr="00FB6D4F" w:rsidRDefault="004D7C17" w:rsidP="004D7C17">
                  <w:pPr>
                    <w:keepNext/>
                    <w:keepLines/>
                    <w:spacing w:before="120"/>
                    <w:outlineLvl w:val="2"/>
                    <w:rPr>
                      <w:rFonts w:ascii="Arial" w:hAnsi="Arial"/>
                      <w:sz w:val="28"/>
                      <w:lang w:eastAsia="ja-JP"/>
                    </w:rPr>
                  </w:pPr>
                  <w:bookmarkStart w:id="2" w:name="_Toc100929696"/>
                  <w:r w:rsidRPr="00FB6D4F">
                    <w:rPr>
                      <w:rFonts w:ascii="Arial" w:hAnsi="Arial"/>
                      <w:sz w:val="28"/>
                      <w:lang w:eastAsia="ja-JP"/>
                    </w:rPr>
                    <w:t>5.5.3</w:t>
                  </w:r>
                  <w:r w:rsidRPr="00FB6D4F">
                    <w:rPr>
                      <w:rFonts w:ascii="Arial" w:hAnsi="Arial"/>
                      <w:sz w:val="28"/>
                      <w:lang w:eastAsia="ja-JP"/>
                    </w:rPr>
                    <w:tab/>
                    <w:t>Performing measurements</w:t>
                  </w:r>
                  <w:bookmarkEnd w:id="2"/>
                </w:p>
                <w:p w14:paraId="19074008" w14:textId="77777777" w:rsidR="004D7C17" w:rsidRPr="00FB6D4F" w:rsidRDefault="004D7C17" w:rsidP="004D7C17">
                  <w:pPr>
                    <w:keepNext/>
                    <w:keepLines/>
                    <w:spacing w:before="120"/>
                    <w:outlineLvl w:val="3"/>
                    <w:rPr>
                      <w:rFonts w:ascii="Arial" w:hAnsi="Arial"/>
                      <w:sz w:val="24"/>
                      <w:lang w:eastAsia="ja-JP"/>
                    </w:rPr>
                  </w:pPr>
                  <w:bookmarkStart w:id="3" w:name="_Toc100929697"/>
                  <w:r w:rsidRPr="00FB6D4F">
                    <w:rPr>
                      <w:rFonts w:ascii="Arial" w:hAnsi="Arial"/>
                      <w:sz w:val="24"/>
                      <w:lang w:eastAsia="ja-JP"/>
                    </w:rPr>
                    <w:t>5.5.3.1</w:t>
                  </w:r>
                  <w:r w:rsidRPr="00FB6D4F">
                    <w:rPr>
                      <w:rFonts w:ascii="Arial" w:hAnsi="Arial"/>
                      <w:sz w:val="24"/>
                      <w:lang w:eastAsia="ja-JP"/>
                    </w:rPr>
                    <w:tab/>
                    <w:t>General</w:t>
                  </w:r>
                  <w:bookmarkEnd w:id="3"/>
                </w:p>
                <w:p w14:paraId="46302DCD" w14:textId="77777777" w:rsidR="004D7C17" w:rsidRPr="00FB6D4F" w:rsidRDefault="004D7C17" w:rsidP="004D7C17">
                  <w:pPr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……</w:t>
                  </w:r>
                </w:p>
                <w:p w14:paraId="4159E278" w14:textId="77777777" w:rsidR="004D7C17" w:rsidRPr="00FB6D4F" w:rsidRDefault="004D7C17" w:rsidP="004D7C17">
                  <w:pPr>
                    <w:rPr>
                      <w:lang w:eastAsia="ja-JP"/>
                    </w:rPr>
                  </w:pPr>
                  <w:r w:rsidRPr="00FB6D4F">
                    <w:rPr>
                      <w:lang w:eastAsia="ja-JP"/>
                    </w:rPr>
                    <w:t>The UE shall:</w:t>
                  </w:r>
                </w:p>
                <w:p w14:paraId="3051FCFF" w14:textId="77777777" w:rsidR="004D7C17" w:rsidRPr="00FB6D4F" w:rsidRDefault="004D7C17" w:rsidP="004D7C17">
                  <w:pPr>
                    <w:ind w:left="568" w:hanging="28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  <w:p w14:paraId="54638F96" w14:textId="77777777" w:rsidR="004D7C17" w:rsidRPr="00FB6D4F" w:rsidRDefault="004D7C17" w:rsidP="004D7C17">
                  <w:pPr>
                    <w:ind w:left="568" w:hanging="284"/>
                    <w:rPr>
                      <w:lang w:eastAsia="ja-JP"/>
                    </w:rPr>
                  </w:pPr>
                  <w:r w:rsidRPr="00FB6D4F">
                    <w:rPr>
                      <w:lang w:eastAsia="ja-JP"/>
                    </w:rPr>
                    <w:t>1&gt;</w:t>
                  </w:r>
                  <w:r w:rsidRPr="00FB6D4F">
                    <w:rPr>
                      <w:lang w:eastAsia="ja-JP"/>
                    </w:rPr>
                    <w:tab/>
                    <w:t xml:space="preserve">for each </w:t>
                  </w:r>
                  <w:r w:rsidRPr="00FB6D4F">
                    <w:rPr>
                      <w:i/>
                      <w:lang w:eastAsia="ja-JP"/>
                    </w:rPr>
                    <w:t>measId</w:t>
                  </w:r>
                  <w:r w:rsidRPr="00FB6D4F">
                    <w:rPr>
                      <w:lang w:eastAsia="ja-JP"/>
                    </w:rPr>
                    <w:t xml:space="preserve"> included in the </w:t>
                  </w:r>
                  <w:r w:rsidRPr="00FB6D4F">
                    <w:rPr>
                      <w:i/>
                      <w:lang w:eastAsia="ja-JP"/>
                    </w:rPr>
                    <w:t>measIdList</w:t>
                  </w:r>
                  <w:r w:rsidRPr="00FB6D4F">
                    <w:rPr>
                      <w:lang w:eastAsia="ja-JP"/>
                    </w:rPr>
                    <w:t xml:space="preserve"> within </w:t>
                  </w:r>
                  <w:r w:rsidRPr="00FB6D4F">
                    <w:rPr>
                      <w:i/>
                      <w:lang w:eastAsia="ja-JP"/>
                    </w:rPr>
                    <w:t>VarMeasConfig</w:t>
                  </w:r>
                  <w:r w:rsidRPr="00FB6D4F">
                    <w:rPr>
                      <w:lang w:eastAsia="ja-JP"/>
                    </w:rPr>
                    <w:t>:</w:t>
                  </w:r>
                </w:p>
                <w:p w14:paraId="2EBACA7A" w14:textId="3F91E23B" w:rsidR="004D7C17" w:rsidRPr="00FB6D4F" w:rsidRDefault="004D7C17" w:rsidP="004D7C17">
                  <w:pPr>
                    <w:ind w:left="851" w:hanging="284"/>
                    <w:rPr>
                      <w:lang w:eastAsia="ja-JP"/>
                    </w:rPr>
                  </w:pPr>
                  <w:r w:rsidRPr="004D7C17">
                    <w:rPr>
                      <w:rFonts w:eastAsia="等线"/>
                      <w:lang w:eastAsia="ja-JP"/>
                    </w:rPr>
                    <w:t>……</w:t>
                  </w:r>
                </w:p>
                <w:p w14:paraId="4EF679D2" w14:textId="77777777" w:rsidR="004D7C17" w:rsidRPr="00FB6D4F" w:rsidRDefault="004D7C17" w:rsidP="004D7C17">
                  <w:pPr>
                    <w:ind w:left="851" w:hanging="284"/>
                    <w:rPr>
                      <w:highlight w:val="yellow"/>
                      <w:lang w:eastAsia="ja-JP"/>
                    </w:rPr>
                  </w:pP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>2&gt;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ab/>
                    <w:t xml:space="preserve">if the </w:t>
                  </w:r>
                  <w:r w:rsidRPr="00FB6D4F">
                    <w:rPr>
                      <w:rFonts w:eastAsia="等线"/>
                      <w:i/>
                      <w:highlight w:val="yellow"/>
                      <w:lang w:eastAsia="ja-JP"/>
                    </w:rPr>
                    <w:t>ul-DelayValueConfig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 xml:space="preserve"> is configured for the </w:t>
                  </w:r>
                  <w:r w:rsidRPr="00FB6D4F">
                    <w:rPr>
                      <w:highlight w:val="yellow"/>
                      <w:lang w:eastAsia="ja-JP"/>
                    </w:rPr>
                    <w:t xml:space="preserve">associated </w:t>
                  </w:r>
                  <w:r w:rsidRPr="00FB6D4F">
                    <w:rPr>
                      <w:i/>
                      <w:highlight w:val="yellow"/>
                      <w:lang w:eastAsia="ja-JP"/>
                    </w:rPr>
                    <w:t>reportConfig</w:t>
                  </w:r>
                  <w:r w:rsidRPr="00FB6D4F">
                    <w:rPr>
                      <w:highlight w:val="yellow"/>
                      <w:lang w:eastAsia="ja-JP"/>
                    </w:rPr>
                    <w:t>:</w:t>
                  </w:r>
                </w:p>
                <w:p w14:paraId="60AC3C69" w14:textId="77777777" w:rsidR="004D7C17" w:rsidRPr="00FB6D4F" w:rsidRDefault="004D7C17" w:rsidP="004D7C17">
                  <w:pPr>
                    <w:ind w:left="1135" w:hanging="284"/>
                    <w:rPr>
                      <w:i/>
                      <w:lang w:eastAsia="ja-JP"/>
                    </w:rPr>
                  </w:pP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>3&gt;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ab/>
                    <w:t xml:space="preserve">ignore the </w:t>
                  </w:r>
                  <w:r w:rsidRPr="00FB6D4F">
                    <w:rPr>
                      <w:i/>
                      <w:highlight w:val="yellow"/>
                      <w:lang w:eastAsia="ja-JP"/>
                    </w:rPr>
                    <w:t>measObject;</w:t>
                  </w:r>
                </w:p>
                <w:p w14:paraId="4A968127" w14:textId="77777777" w:rsidR="004D7C17" w:rsidRPr="00FB6D4F" w:rsidRDefault="004D7C17" w:rsidP="004D7C17">
                  <w:pPr>
                    <w:ind w:left="1135" w:hanging="284"/>
                    <w:rPr>
                      <w:lang w:eastAsia="ja-JP"/>
                    </w:rPr>
                  </w:pPr>
                  <w:r w:rsidRPr="00FB6D4F">
                    <w:rPr>
                      <w:lang w:eastAsia="ja-JP"/>
                    </w:rPr>
                    <w:t>3&gt;</w:t>
                  </w:r>
                  <w:r w:rsidRPr="00FB6D4F">
                    <w:rPr>
                      <w:lang w:eastAsia="ja-JP"/>
                    </w:rPr>
                    <w:tab/>
                    <w:t>for each of the configured DRBs</w:t>
                  </w:r>
                  <w:r w:rsidRPr="00FB6D4F">
                    <w:rPr>
                      <w:i/>
                      <w:lang w:eastAsia="ja-JP"/>
                    </w:rPr>
                    <w:t>,</w:t>
                  </w:r>
                  <w:r w:rsidRPr="00FB6D4F">
                    <w:rPr>
                      <w:lang w:eastAsia="ja-JP"/>
                    </w:rPr>
                    <w:t xml:space="preserve"> configure the PDCP layer to perform corresponding average UL PDCP packet delay measurement per DRB;</w:t>
                  </w:r>
                </w:p>
                <w:p w14:paraId="0AE59C6C" w14:textId="77777777" w:rsidR="004D7C17" w:rsidRPr="00FB6D4F" w:rsidRDefault="004D7C17" w:rsidP="004D7C17">
                  <w:pPr>
                    <w:ind w:left="851" w:hanging="284"/>
                    <w:rPr>
                      <w:highlight w:val="yellow"/>
                      <w:lang w:eastAsia="ja-JP"/>
                    </w:rPr>
                  </w:pP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lastRenderedPageBreak/>
                    <w:t>2&gt;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ab/>
                    <w:t xml:space="preserve">if the </w:t>
                  </w:r>
                  <w:r w:rsidRPr="00FB6D4F">
                    <w:rPr>
                      <w:rFonts w:eastAsia="等线"/>
                      <w:i/>
                      <w:highlight w:val="yellow"/>
                      <w:lang w:eastAsia="ja-JP"/>
                    </w:rPr>
                    <w:t>ul-ExcessDelayConfig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 xml:space="preserve"> is configured for the </w:t>
                  </w:r>
                  <w:r w:rsidRPr="00FB6D4F">
                    <w:rPr>
                      <w:highlight w:val="yellow"/>
                      <w:lang w:eastAsia="ja-JP"/>
                    </w:rPr>
                    <w:t xml:space="preserve">associated </w:t>
                  </w:r>
                  <w:r w:rsidRPr="00FB6D4F">
                    <w:rPr>
                      <w:i/>
                      <w:highlight w:val="yellow"/>
                      <w:lang w:eastAsia="ja-JP"/>
                    </w:rPr>
                    <w:t>reportConfig</w:t>
                  </w:r>
                  <w:r w:rsidRPr="00FB6D4F">
                    <w:rPr>
                      <w:highlight w:val="yellow"/>
                      <w:lang w:eastAsia="ja-JP"/>
                    </w:rPr>
                    <w:t>:</w:t>
                  </w:r>
                </w:p>
                <w:p w14:paraId="25AE9A40" w14:textId="77777777" w:rsidR="004D7C17" w:rsidRPr="00FB6D4F" w:rsidRDefault="004D7C17" w:rsidP="004D7C17">
                  <w:pPr>
                    <w:ind w:left="1135" w:hanging="284"/>
                    <w:rPr>
                      <w:i/>
                      <w:lang w:eastAsia="ja-JP"/>
                    </w:rPr>
                  </w:pP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>3&gt;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ab/>
                    <w:t xml:space="preserve">ignore the </w:t>
                  </w:r>
                  <w:r w:rsidRPr="00FB6D4F">
                    <w:rPr>
                      <w:i/>
                      <w:highlight w:val="yellow"/>
                      <w:lang w:eastAsia="ja-JP"/>
                    </w:rPr>
                    <w:t>measObject;</w:t>
                  </w:r>
                </w:p>
                <w:p w14:paraId="366059E0" w14:textId="77777777" w:rsidR="004D7C17" w:rsidRPr="00FB6D4F" w:rsidRDefault="004D7C17" w:rsidP="004D7C17">
                  <w:pPr>
                    <w:ind w:left="1135" w:hanging="284"/>
                    <w:rPr>
                      <w:lang w:eastAsia="ja-JP"/>
                    </w:rPr>
                  </w:pPr>
                  <w:r w:rsidRPr="00FB6D4F">
                    <w:rPr>
                      <w:lang w:eastAsia="ja-JP"/>
                    </w:rPr>
                    <w:t>3&gt;</w:t>
                  </w:r>
                  <w:r w:rsidRPr="00FB6D4F">
                    <w:rPr>
                      <w:lang w:eastAsia="ja-JP"/>
                    </w:rPr>
                    <w:tab/>
                    <w:t>for each of the configured DRBs</w:t>
                  </w:r>
                  <w:r w:rsidRPr="00FB6D4F">
                    <w:rPr>
                      <w:i/>
                      <w:lang w:eastAsia="ja-JP"/>
                    </w:rPr>
                    <w:t>,</w:t>
                  </w:r>
                  <w:r w:rsidRPr="00FB6D4F">
                    <w:rPr>
                      <w:lang w:eastAsia="ja-JP"/>
                    </w:rPr>
                    <w:t xml:space="preserve"> configure the PDCP layer to perform corresponding UL PDCP Excess Packet Delay delay measurement according to the configured threshold per DRB;</w:t>
                  </w:r>
                </w:p>
                <w:p w14:paraId="2964AAF0" w14:textId="77777777" w:rsidR="004D7C17" w:rsidRPr="00FB6D4F" w:rsidRDefault="004D7C17" w:rsidP="004D7C17">
                  <w:pPr>
                    <w:keepLines/>
                    <w:ind w:left="1135" w:hanging="851"/>
                    <w:rPr>
                      <w:rFonts w:eastAsia="MS Mincho"/>
                      <w:lang w:eastAsia="ja-JP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</w:tc>
            </w:tr>
          </w:tbl>
          <w:p w14:paraId="43F2B406" w14:textId="77777777" w:rsidR="004D7C17" w:rsidRDefault="004D7C17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</w:p>
          <w:p w14:paraId="1072E3E4" w14:textId="0DFC5378" w:rsidR="006E251B" w:rsidRDefault="006E251B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6E251B">
              <w:rPr>
                <w:lang w:eastAsia="zh-CN"/>
              </w:rPr>
              <w:t xml:space="preserve">However, according to the measurement </w:t>
            </w:r>
            <w:r w:rsidR="00DD33BE">
              <w:rPr>
                <w:lang w:eastAsia="zh-CN"/>
              </w:rPr>
              <w:t xml:space="preserve">object </w:t>
            </w:r>
            <w:r w:rsidRPr="006E251B">
              <w:rPr>
                <w:lang w:eastAsia="zh-CN"/>
              </w:rPr>
              <w:t>modification procedure, the UE will reset all associated measurements if the corresponding measurement object is modified, regardless of whether the measurement is the PDCP delay measurement.</w:t>
            </w:r>
            <w:r>
              <w:rPr>
                <w:lang w:eastAsia="zh-CN"/>
              </w:rPr>
              <w:t xml:space="preserve"> </w:t>
            </w:r>
          </w:p>
          <w:p w14:paraId="31FFFF4E" w14:textId="692CFE92" w:rsidR="009C4C6F" w:rsidRDefault="006E251B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6E251B">
              <w:rPr>
                <w:lang w:eastAsia="zh-CN"/>
              </w:rPr>
              <w:t>This behaviour results in unnecessary reset and report for the</w:t>
            </w:r>
            <w:r w:rsidR="00042C2E">
              <w:rPr>
                <w:lang w:eastAsia="zh-CN"/>
              </w:rPr>
              <w:t xml:space="preserve"> PDCP</w:t>
            </w:r>
            <w:r w:rsidRPr="006E251B">
              <w:rPr>
                <w:lang w:eastAsia="zh-CN"/>
              </w:rPr>
              <w:t xml:space="preserve"> delay measurement, which causes not only additional reporting signalling overhead, but also extra UE power consumption.</w:t>
            </w:r>
          </w:p>
          <w:p w14:paraId="708AA7DE" w14:textId="79CE0377" w:rsidR="00DE5013" w:rsidRDefault="004E6844" w:rsidP="00DD33BE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herefore, </w:t>
            </w:r>
            <w:r w:rsidR="00DD33BE">
              <w:rPr>
                <w:lang w:eastAsia="zh-CN"/>
              </w:rPr>
              <w:t>the current measurement object</w:t>
            </w:r>
            <w:r w:rsidR="00163BF1">
              <w:rPr>
                <w:lang w:eastAsia="zh-CN"/>
              </w:rPr>
              <w:t xml:space="preserve"> modification procedure should be clarif</w:t>
            </w:r>
            <w:r w:rsidR="00E76BEC">
              <w:rPr>
                <w:lang w:eastAsia="zh-CN"/>
              </w:rPr>
              <w:t>ied</w:t>
            </w:r>
            <w:r w:rsidR="00163BF1">
              <w:rPr>
                <w:lang w:eastAsia="zh-CN"/>
              </w:rPr>
              <w:t xml:space="preserve"> to </w:t>
            </w:r>
            <w:r w:rsidR="000178C0">
              <w:rPr>
                <w:lang w:eastAsia="zh-CN"/>
              </w:rPr>
              <w:t xml:space="preserve">avoid </w:t>
            </w:r>
            <w:r w:rsidR="00163BF1" w:rsidRPr="00163BF1">
              <w:rPr>
                <w:lang w:eastAsia="zh-CN"/>
              </w:rPr>
              <w:t>negative impact</w:t>
            </w:r>
            <w:r w:rsidR="000178C0">
              <w:rPr>
                <w:lang w:eastAsia="zh-CN"/>
              </w:rPr>
              <w:t>s</w:t>
            </w:r>
            <w:r w:rsidR="00163BF1" w:rsidRPr="00163BF1">
              <w:rPr>
                <w:lang w:eastAsia="zh-CN"/>
              </w:rPr>
              <w:t xml:space="preserve"> on the</w:t>
            </w:r>
            <w:r w:rsidR="00042C2E">
              <w:rPr>
                <w:lang w:eastAsia="zh-CN"/>
              </w:rPr>
              <w:t xml:space="preserve"> PDCP</w:t>
            </w:r>
            <w:r w:rsidR="00163BF1" w:rsidRPr="00163BF1">
              <w:rPr>
                <w:lang w:eastAsia="zh-CN"/>
              </w:rPr>
              <w:t xml:space="preserve"> delay measurement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9AF98" w14:textId="6B4AA8F6" w:rsidR="0026593F" w:rsidRPr="00BD4C29" w:rsidRDefault="00B1786A" w:rsidP="0026593F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B1786A">
              <w:rPr>
                <w:rFonts w:ascii="Arial" w:hAnsi="Arial" w:cs="Arial"/>
                <w:noProof/>
                <w:lang w:eastAsia="zh-CN"/>
              </w:rPr>
              <w:t xml:space="preserve">Clarify in </w:t>
            </w:r>
            <w:r>
              <w:rPr>
                <w:rFonts w:ascii="Arial" w:hAnsi="Arial" w:cs="Arial"/>
                <w:noProof/>
                <w:lang w:eastAsia="zh-CN"/>
              </w:rPr>
              <w:t>5.5.2.5</w:t>
            </w:r>
            <w:r w:rsidRPr="00B1786A">
              <w:rPr>
                <w:rFonts w:ascii="Arial" w:hAnsi="Arial" w:cs="Arial"/>
                <w:noProof/>
                <w:lang w:eastAsia="zh-CN"/>
              </w:rPr>
              <w:t xml:space="preserve"> that the measurements to be reset during the measurement object modification procedure are measurements other than the UL PDCP (excess) packet delay measurement</w:t>
            </w:r>
            <w:r w:rsidR="00C76074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740D970A" w14:textId="77777777" w:rsidR="0096291A" w:rsidRPr="000A7127" w:rsidRDefault="0096291A" w:rsidP="0026593F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26996AF3" w14:textId="77777777" w:rsidR="0026593F" w:rsidRPr="00952124" w:rsidRDefault="0026593F" w:rsidP="0026593F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6A8AD9D" w14:textId="000C2985" w:rsidR="0026593F" w:rsidRPr="00952124" w:rsidRDefault="00314E34" w:rsidP="0026593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standalone, (NG)EN-DC, NE-DC, NR-DC</w:t>
            </w:r>
          </w:p>
          <w:p w14:paraId="701948DB" w14:textId="77777777" w:rsidR="0026593F" w:rsidRPr="00AF1B39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75A8ADA7" w:rsidR="0026593F" w:rsidRDefault="007C2BBB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 w:rsidRPr="007C2BBB">
              <w:rPr>
                <w:rFonts w:ascii="Arial" w:hAnsi="Arial"/>
                <w:noProof/>
              </w:rPr>
              <w:t>UL PDCP</w:t>
            </w:r>
            <w:r>
              <w:rPr>
                <w:rFonts w:ascii="Arial" w:hAnsi="Arial"/>
                <w:noProof/>
              </w:rPr>
              <w:t xml:space="preserve"> </w:t>
            </w:r>
            <w:r w:rsidRPr="007C2BBB">
              <w:rPr>
                <w:rFonts w:ascii="Arial" w:hAnsi="Arial"/>
                <w:noProof/>
              </w:rPr>
              <w:t>packet delay measurement</w:t>
            </w:r>
            <w:r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 w:cs="Arial"/>
                <w:noProof/>
                <w:lang w:eastAsia="zh-CN"/>
              </w:rPr>
              <w:t>UL PDCP excess</w:t>
            </w:r>
            <w:r w:rsidRPr="00B1786A">
              <w:rPr>
                <w:rFonts w:ascii="Arial" w:hAnsi="Arial" w:cs="Arial"/>
                <w:noProof/>
                <w:lang w:eastAsia="zh-CN"/>
              </w:rPr>
              <w:t xml:space="preserve"> packet delay measurement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77F3EF13" w14:textId="23C3A003" w:rsidR="0026593F" w:rsidRDefault="0026593F" w:rsidP="0026593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while the network is not,</w:t>
            </w:r>
            <w:r w:rsidR="002A5F2D">
              <w:rPr>
                <w:noProof/>
                <w:lang w:eastAsia="zh-CN"/>
              </w:rPr>
              <w:t xml:space="preserve"> </w:t>
            </w:r>
            <w:r w:rsidR="00A57375">
              <w:rPr>
                <w:noProof/>
                <w:lang w:eastAsia="zh-CN"/>
              </w:rPr>
              <w:t>there is no inter-operability issue</w:t>
            </w:r>
            <w:r>
              <w:rPr>
                <w:noProof/>
                <w:lang w:eastAsia="zh-CN"/>
              </w:rPr>
              <w:t>.</w:t>
            </w:r>
          </w:p>
          <w:p w14:paraId="31C656EC" w14:textId="139B9EB9" w:rsidR="001E41F3" w:rsidRDefault="0026593F" w:rsidP="00162E82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network is implemented according to this CR while the UE is not, </w:t>
            </w:r>
            <w:r w:rsidR="00E87C26">
              <w:rPr>
                <w:noProof/>
                <w:lang w:eastAsia="zh-CN"/>
              </w:rPr>
              <w:t>there is no inter-operability issue</w:t>
            </w:r>
            <w:r w:rsidR="00C478A6">
              <w:rPr>
                <w:noProof/>
                <w:lang w:eastAsia="zh-CN"/>
              </w:rPr>
              <w:t>, but the UE may report</w:t>
            </w:r>
            <w:r w:rsidR="009D6FCD">
              <w:rPr>
                <w:noProof/>
                <w:lang w:eastAsia="zh-CN"/>
              </w:rPr>
              <w:t xml:space="preserve"> more</w:t>
            </w:r>
            <w:r w:rsidR="00C478A6">
              <w:rPr>
                <w:noProof/>
                <w:lang w:eastAsia="zh-CN"/>
              </w:rPr>
              <w:t xml:space="preserve"> PDCP delay measurement results </w:t>
            </w:r>
            <w:r w:rsidR="009D6FCD">
              <w:rPr>
                <w:noProof/>
                <w:lang w:eastAsia="zh-CN"/>
              </w:rPr>
              <w:t xml:space="preserve">than </w:t>
            </w:r>
            <w:r w:rsidR="000E7165">
              <w:rPr>
                <w:noProof/>
                <w:lang w:eastAsia="zh-CN"/>
              </w:rPr>
              <w:t xml:space="preserve">expected by </w:t>
            </w:r>
            <w:r w:rsidR="009D6FCD">
              <w:rPr>
                <w:noProof/>
                <w:lang w:eastAsia="zh-CN"/>
              </w:rPr>
              <w:t>the network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710A52" w:rsidR="001E41F3" w:rsidRDefault="008D4B07" w:rsidP="00D30BD1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8D4B07">
              <w:rPr>
                <w:noProof/>
                <w:lang w:eastAsia="zh-CN"/>
              </w:rPr>
              <w:t xml:space="preserve">he UL PDCP </w:t>
            </w:r>
            <w:r>
              <w:rPr>
                <w:noProof/>
                <w:lang w:eastAsia="zh-CN"/>
              </w:rPr>
              <w:t xml:space="preserve">(excess) packet </w:t>
            </w:r>
            <w:r w:rsidRPr="008D4B07">
              <w:rPr>
                <w:noProof/>
                <w:lang w:eastAsia="zh-CN"/>
              </w:rPr>
              <w:t xml:space="preserve">delay measurement </w:t>
            </w:r>
            <w:r w:rsidR="00D30BD1">
              <w:rPr>
                <w:noProof/>
                <w:lang w:eastAsia="zh-CN"/>
              </w:rPr>
              <w:t>is</w:t>
            </w:r>
            <w:r w:rsidRPr="008D4B07">
              <w:rPr>
                <w:noProof/>
                <w:lang w:eastAsia="zh-CN"/>
              </w:rPr>
              <w:t xml:space="preserve"> reset unnecessarily </w:t>
            </w:r>
            <w:r w:rsidR="00D30BD1">
              <w:rPr>
                <w:noProof/>
                <w:lang w:eastAsia="zh-CN"/>
              </w:rPr>
              <w:t xml:space="preserve">during the measurement object modification procedure, resulting in </w:t>
            </w:r>
            <w:r w:rsidR="002E37C4">
              <w:rPr>
                <w:noProof/>
                <w:lang w:eastAsia="zh-CN"/>
              </w:rPr>
              <w:t xml:space="preserve">extra </w:t>
            </w:r>
            <w:r w:rsidR="00EF56F8">
              <w:rPr>
                <w:noProof/>
                <w:lang w:eastAsia="zh-CN"/>
              </w:rPr>
              <w:t>signalling overhead</w:t>
            </w:r>
            <w:r w:rsidR="0049116A">
              <w:rPr>
                <w:noProof/>
                <w:lang w:eastAsia="zh-CN"/>
              </w:rPr>
              <w:t xml:space="preserve"> and UE power consumption.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DEC94" w:rsidR="001E41F3" w:rsidRDefault="00A16C66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9B6E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F44B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06732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251AA" w14:textId="457EE293" w:rsidR="00483704" w:rsidRPr="00C657A2" w:rsidRDefault="00483704" w:rsidP="0048370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46439363"/>
      <w:bookmarkStart w:id="5" w:name="_Toc46444200"/>
      <w:bookmarkStart w:id="6" w:name="_Toc46486961"/>
      <w:bookmarkStart w:id="7" w:name="_Toc52836839"/>
      <w:bookmarkStart w:id="8" w:name="_Toc52837847"/>
      <w:bookmarkStart w:id="9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7571B289" w14:textId="77777777" w:rsidR="007045AD" w:rsidRPr="007045AD" w:rsidRDefault="007045AD" w:rsidP="007045A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115417359"/>
      <w:bookmarkStart w:id="11" w:name="_Toc60776872"/>
      <w:bookmarkStart w:id="12" w:name="_Toc100843908"/>
      <w:bookmarkEnd w:id="4"/>
      <w:bookmarkEnd w:id="5"/>
      <w:bookmarkEnd w:id="6"/>
      <w:bookmarkEnd w:id="7"/>
      <w:bookmarkEnd w:id="8"/>
      <w:bookmarkEnd w:id="9"/>
      <w:r w:rsidRPr="007045AD">
        <w:rPr>
          <w:rFonts w:ascii="Arial" w:eastAsia="Times New Roman" w:hAnsi="Arial"/>
          <w:sz w:val="24"/>
          <w:lang w:eastAsia="ja-JP"/>
        </w:rPr>
        <w:t>5.5.2.5</w:t>
      </w:r>
      <w:r w:rsidRPr="007045AD">
        <w:rPr>
          <w:rFonts w:ascii="Arial" w:eastAsia="Times New Roman" w:hAnsi="Arial"/>
          <w:sz w:val="24"/>
          <w:lang w:eastAsia="ja-JP"/>
        </w:rPr>
        <w:tab/>
        <w:t>Measurement object addition/modification</w:t>
      </w:r>
      <w:bookmarkEnd w:id="10"/>
    </w:p>
    <w:p w14:paraId="25DB3A37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The UE shall:</w:t>
      </w:r>
    </w:p>
    <w:p w14:paraId="665520FA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1&gt;</w:t>
      </w:r>
      <w:r w:rsidRPr="007045AD">
        <w:rPr>
          <w:rFonts w:eastAsia="Times New Roman"/>
          <w:lang w:eastAsia="ja-JP"/>
        </w:rPr>
        <w:tab/>
        <w:t xml:space="preserve">for each </w:t>
      </w:r>
      <w:r w:rsidRPr="007045AD">
        <w:rPr>
          <w:rFonts w:eastAsia="Times New Roman"/>
          <w:i/>
          <w:lang w:eastAsia="ja-JP"/>
        </w:rPr>
        <w:t>measObjectId</w:t>
      </w:r>
      <w:r w:rsidRPr="007045AD">
        <w:rPr>
          <w:rFonts w:eastAsia="Times New Roman"/>
          <w:lang w:eastAsia="ja-JP"/>
        </w:rPr>
        <w:t xml:space="preserve"> included in the received </w:t>
      </w:r>
      <w:r w:rsidRPr="007045AD">
        <w:rPr>
          <w:rFonts w:eastAsia="Times New Roman"/>
          <w:i/>
          <w:lang w:eastAsia="ja-JP"/>
        </w:rPr>
        <w:t>measObjectToAddModList</w:t>
      </w:r>
      <w:r w:rsidRPr="007045AD">
        <w:rPr>
          <w:rFonts w:eastAsia="Times New Roman"/>
          <w:lang w:eastAsia="ja-JP"/>
        </w:rPr>
        <w:t>:</w:t>
      </w:r>
    </w:p>
    <w:p w14:paraId="6ADEFE38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2&gt;</w:t>
      </w:r>
      <w:r w:rsidRPr="007045AD">
        <w:rPr>
          <w:rFonts w:eastAsia="Times New Roman"/>
          <w:lang w:eastAsia="ja-JP"/>
        </w:rPr>
        <w:tab/>
        <w:t xml:space="preserve">if an entry with the matching </w:t>
      </w:r>
      <w:r w:rsidRPr="007045AD">
        <w:rPr>
          <w:rFonts w:eastAsia="Times New Roman"/>
          <w:i/>
          <w:lang w:eastAsia="ja-JP"/>
        </w:rPr>
        <w:t>measObjectId</w:t>
      </w:r>
      <w:r w:rsidRPr="007045AD">
        <w:rPr>
          <w:rFonts w:eastAsia="Times New Roman"/>
          <w:lang w:eastAsia="ja-JP"/>
        </w:rPr>
        <w:t xml:space="preserve"> exists in the </w:t>
      </w:r>
      <w:r w:rsidRPr="007045AD">
        <w:rPr>
          <w:rFonts w:eastAsia="Times New Roman"/>
          <w:i/>
          <w:lang w:eastAsia="ja-JP"/>
        </w:rPr>
        <w:t>measObjectList</w:t>
      </w:r>
      <w:r w:rsidRPr="007045AD">
        <w:rPr>
          <w:rFonts w:eastAsia="Times New Roman"/>
          <w:lang w:eastAsia="ja-JP"/>
        </w:rPr>
        <w:t xml:space="preserve"> within the </w:t>
      </w:r>
      <w:r w:rsidRPr="007045AD">
        <w:rPr>
          <w:rFonts w:eastAsia="Times New Roman"/>
          <w:i/>
          <w:lang w:eastAsia="ja-JP"/>
        </w:rPr>
        <w:t>VarMeasConfig</w:t>
      </w:r>
      <w:r w:rsidRPr="007045AD">
        <w:rPr>
          <w:rFonts w:eastAsia="Times New Roman"/>
          <w:lang w:eastAsia="ja-JP"/>
        </w:rPr>
        <w:t>, for this entry:</w:t>
      </w:r>
    </w:p>
    <w:p w14:paraId="07CB9DAA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3&gt;</w:t>
      </w:r>
      <w:r w:rsidRPr="007045AD">
        <w:rPr>
          <w:rFonts w:eastAsia="Times New Roman"/>
          <w:lang w:eastAsia="ja-JP"/>
        </w:rPr>
        <w:tab/>
        <w:t xml:space="preserve">reconfigure the entry with the value received for this </w:t>
      </w:r>
      <w:r w:rsidRPr="007045AD">
        <w:rPr>
          <w:rFonts w:eastAsia="Times New Roman"/>
          <w:i/>
          <w:lang w:eastAsia="ja-JP"/>
        </w:rPr>
        <w:t>measObject</w:t>
      </w:r>
      <w:r w:rsidRPr="007045AD">
        <w:rPr>
          <w:rFonts w:eastAsia="Times New Roman"/>
          <w:lang w:eastAsia="ja-JP"/>
        </w:rPr>
        <w:t xml:space="preserve">, except for the fields </w:t>
      </w:r>
      <w:r w:rsidRPr="007045AD">
        <w:rPr>
          <w:rFonts w:eastAsia="Times New Roman"/>
          <w:i/>
          <w:lang w:eastAsia="ja-JP"/>
        </w:rPr>
        <w:t>cellsToAddModList</w:t>
      </w:r>
      <w:r w:rsidRPr="007045AD">
        <w:rPr>
          <w:rFonts w:eastAsia="Times New Roman"/>
          <w:lang w:eastAsia="ja-JP"/>
        </w:rPr>
        <w:t xml:space="preserve">, </w:t>
      </w:r>
      <w:r w:rsidRPr="007045AD">
        <w:rPr>
          <w:rFonts w:eastAsia="Times New Roman"/>
          <w:i/>
          <w:lang w:eastAsia="ja-JP"/>
        </w:rPr>
        <w:t>blackCellsToAddModList</w:t>
      </w:r>
      <w:r w:rsidRPr="007045AD">
        <w:rPr>
          <w:rFonts w:eastAsia="Times New Roman"/>
          <w:lang w:eastAsia="ja-JP"/>
        </w:rPr>
        <w:t xml:space="preserve">, </w:t>
      </w:r>
      <w:r w:rsidRPr="007045AD">
        <w:rPr>
          <w:rFonts w:eastAsia="Times New Roman"/>
          <w:i/>
          <w:lang w:eastAsia="ja-JP"/>
        </w:rPr>
        <w:t>whiteCellsToAddModList</w:t>
      </w:r>
      <w:r w:rsidRPr="007045AD">
        <w:rPr>
          <w:rFonts w:eastAsia="Times New Roman"/>
          <w:lang w:eastAsia="ja-JP"/>
        </w:rPr>
        <w:t xml:space="preserve">, </w:t>
      </w:r>
      <w:r w:rsidRPr="007045AD">
        <w:rPr>
          <w:rFonts w:eastAsia="Times New Roman"/>
          <w:i/>
          <w:lang w:eastAsia="ja-JP"/>
        </w:rPr>
        <w:t>cellsToRemoveList</w:t>
      </w:r>
      <w:r w:rsidRPr="007045AD">
        <w:rPr>
          <w:rFonts w:eastAsia="Times New Roman"/>
          <w:lang w:eastAsia="ja-JP"/>
        </w:rPr>
        <w:t xml:space="preserve">, </w:t>
      </w:r>
      <w:r w:rsidRPr="007045AD">
        <w:rPr>
          <w:rFonts w:eastAsia="Times New Roman"/>
          <w:i/>
          <w:lang w:eastAsia="ja-JP"/>
        </w:rPr>
        <w:t>blackCellsToRemoveList</w:t>
      </w:r>
      <w:r w:rsidRPr="007045AD">
        <w:rPr>
          <w:rFonts w:eastAsia="Times New Roman"/>
          <w:lang w:eastAsia="ja-JP"/>
        </w:rPr>
        <w:t xml:space="preserve">, </w:t>
      </w:r>
      <w:r w:rsidRPr="007045AD">
        <w:rPr>
          <w:rFonts w:eastAsia="Times New Roman"/>
          <w:i/>
          <w:lang w:eastAsia="ja-JP"/>
        </w:rPr>
        <w:t>whiteCellsToRemoveList</w:t>
      </w:r>
      <w:r w:rsidRPr="007045AD">
        <w:rPr>
          <w:rFonts w:eastAsia="宋体"/>
          <w:lang w:eastAsia="zh-CN"/>
        </w:rPr>
        <w:t>,</w:t>
      </w:r>
      <w:r w:rsidRPr="007045AD">
        <w:rPr>
          <w:rFonts w:eastAsia="宋体"/>
          <w:i/>
          <w:lang w:eastAsia="zh-CN"/>
        </w:rPr>
        <w:t xml:space="preserve"> </w:t>
      </w:r>
      <w:r w:rsidRPr="007045AD">
        <w:rPr>
          <w:rFonts w:eastAsia="Times New Roman"/>
          <w:i/>
          <w:lang w:eastAsia="ja-JP"/>
        </w:rPr>
        <w:t>tx-PoolMeasToRemoveList</w:t>
      </w:r>
      <w:r w:rsidRPr="007045AD">
        <w:rPr>
          <w:rFonts w:eastAsia="宋体"/>
          <w:lang w:eastAsia="zh-CN"/>
        </w:rPr>
        <w:t>,</w:t>
      </w:r>
      <w:r w:rsidRPr="007045AD">
        <w:rPr>
          <w:rFonts w:eastAsia="宋体"/>
          <w:i/>
          <w:lang w:eastAsia="zh-CN"/>
        </w:rPr>
        <w:t xml:space="preserve"> </w:t>
      </w:r>
      <w:r w:rsidRPr="007045AD">
        <w:rPr>
          <w:rFonts w:eastAsia="Times New Roman"/>
          <w:i/>
          <w:lang w:eastAsia="ja-JP"/>
        </w:rPr>
        <w:t>tx-PoolMeasToAddModList</w:t>
      </w:r>
      <w:r w:rsidRPr="007045AD">
        <w:rPr>
          <w:rFonts w:eastAsia="宋体"/>
          <w:lang w:eastAsia="zh-CN"/>
        </w:rPr>
        <w:t>,</w:t>
      </w:r>
      <w:r w:rsidRPr="007045AD">
        <w:rPr>
          <w:rFonts w:eastAsia="宋体"/>
          <w:i/>
          <w:lang w:eastAsia="zh-CN"/>
        </w:rPr>
        <w:t xml:space="preserve"> </w:t>
      </w:r>
      <w:r w:rsidRPr="007045AD">
        <w:rPr>
          <w:rFonts w:eastAsia="Times New Roman"/>
          <w:i/>
          <w:lang w:eastAsia="ja-JP"/>
        </w:rPr>
        <w:t>ssb-PositionQCL-CellsToRemoveList</w:t>
      </w:r>
      <w:r w:rsidRPr="007045AD">
        <w:rPr>
          <w:rFonts w:eastAsia="宋体"/>
          <w:lang w:eastAsia="zh-CN"/>
        </w:rPr>
        <w:t>,</w:t>
      </w:r>
      <w:r w:rsidRPr="007045AD">
        <w:rPr>
          <w:rFonts w:eastAsia="宋体"/>
          <w:i/>
          <w:lang w:eastAsia="zh-CN"/>
        </w:rPr>
        <w:t xml:space="preserve"> </w:t>
      </w:r>
      <w:r w:rsidRPr="007045AD">
        <w:rPr>
          <w:rFonts w:eastAsia="宋体"/>
          <w:iCs/>
          <w:lang w:eastAsia="zh-CN"/>
        </w:rPr>
        <w:t xml:space="preserve">and </w:t>
      </w:r>
      <w:r w:rsidRPr="007045AD">
        <w:rPr>
          <w:rFonts w:eastAsia="Times New Roman"/>
          <w:i/>
          <w:lang w:eastAsia="ja-JP"/>
        </w:rPr>
        <w:t>ssb-PositionQCL-CellsToAddModList</w:t>
      </w:r>
      <w:r w:rsidRPr="007045AD">
        <w:rPr>
          <w:rFonts w:eastAsia="Times New Roman"/>
          <w:lang w:eastAsia="ja-JP"/>
        </w:rPr>
        <w:t>;</w:t>
      </w:r>
    </w:p>
    <w:p w14:paraId="296C24DA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3&gt;</w:t>
      </w:r>
      <w:r w:rsidRPr="007045AD">
        <w:rPr>
          <w:rFonts w:eastAsia="Times New Roman"/>
          <w:lang w:eastAsia="ja-JP"/>
        </w:rPr>
        <w:tab/>
        <w:t xml:space="preserve">if the received </w:t>
      </w:r>
      <w:r w:rsidRPr="007045AD">
        <w:rPr>
          <w:rFonts w:eastAsia="Times New Roman"/>
          <w:i/>
          <w:lang w:eastAsia="ja-JP"/>
        </w:rPr>
        <w:t>measObject</w:t>
      </w:r>
      <w:r w:rsidRPr="007045AD">
        <w:rPr>
          <w:rFonts w:eastAsia="Times New Roman"/>
          <w:lang w:eastAsia="ja-JP"/>
        </w:rPr>
        <w:t xml:space="preserve"> includes the </w:t>
      </w:r>
      <w:r w:rsidRPr="007045AD">
        <w:rPr>
          <w:rFonts w:eastAsia="Times New Roman"/>
          <w:i/>
          <w:lang w:eastAsia="ja-JP"/>
        </w:rPr>
        <w:t>cellsToRemoveList</w:t>
      </w:r>
      <w:r w:rsidRPr="007045AD">
        <w:rPr>
          <w:rFonts w:eastAsia="Times New Roman"/>
          <w:lang w:eastAsia="ja-JP"/>
        </w:rPr>
        <w:t>:</w:t>
      </w:r>
    </w:p>
    <w:p w14:paraId="34CE8B79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4&gt;</w:t>
      </w:r>
      <w:r w:rsidRPr="007045AD">
        <w:rPr>
          <w:rFonts w:eastAsia="Times New Roman"/>
          <w:lang w:eastAsia="ja-JP"/>
        </w:rPr>
        <w:tab/>
        <w:t xml:space="preserve">for each </w:t>
      </w:r>
      <w:r w:rsidRPr="007045AD">
        <w:rPr>
          <w:rFonts w:eastAsia="Times New Roman"/>
          <w:i/>
          <w:lang w:eastAsia="ja-JP"/>
        </w:rPr>
        <w:t xml:space="preserve">physCellId </w:t>
      </w:r>
      <w:r w:rsidRPr="007045AD">
        <w:rPr>
          <w:rFonts w:eastAsia="Times New Roman"/>
          <w:lang w:eastAsia="ja-JP"/>
        </w:rPr>
        <w:t xml:space="preserve">included in the </w:t>
      </w:r>
      <w:r w:rsidRPr="007045AD">
        <w:rPr>
          <w:rFonts w:eastAsia="Times New Roman"/>
          <w:i/>
          <w:lang w:eastAsia="ja-JP"/>
        </w:rPr>
        <w:t>cellsToRemoveList</w:t>
      </w:r>
      <w:r w:rsidRPr="007045AD">
        <w:rPr>
          <w:rFonts w:eastAsia="Times New Roman"/>
          <w:lang w:eastAsia="ja-JP"/>
        </w:rPr>
        <w:t>:</w:t>
      </w:r>
    </w:p>
    <w:p w14:paraId="72C97759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5&gt;</w:t>
      </w:r>
      <w:r w:rsidRPr="007045AD">
        <w:rPr>
          <w:rFonts w:eastAsia="Times New Roman"/>
          <w:lang w:eastAsia="ja-JP"/>
        </w:rPr>
        <w:tab/>
        <w:t xml:space="preserve">remove the entry with the matching </w:t>
      </w:r>
      <w:r w:rsidRPr="007045AD">
        <w:rPr>
          <w:rFonts w:eastAsia="Times New Roman"/>
          <w:i/>
          <w:lang w:eastAsia="ja-JP"/>
        </w:rPr>
        <w:t xml:space="preserve">physCellId </w:t>
      </w:r>
      <w:r w:rsidRPr="007045AD">
        <w:rPr>
          <w:rFonts w:eastAsia="Times New Roman"/>
          <w:lang w:eastAsia="ja-JP"/>
        </w:rPr>
        <w:t xml:space="preserve">from the </w:t>
      </w:r>
      <w:r w:rsidRPr="007045AD">
        <w:rPr>
          <w:rFonts w:eastAsia="Times New Roman"/>
          <w:i/>
          <w:lang w:eastAsia="ja-JP"/>
        </w:rPr>
        <w:t>cellsToAddModList</w:t>
      </w:r>
      <w:r w:rsidRPr="007045AD">
        <w:rPr>
          <w:rFonts w:eastAsia="Times New Roman"/>
          <w:lang w:eastAsia="ja-JP"/>
        </w:rPr>
        <w:t>;</w:t>
      </w:r>
    </w:p>
    <w:p w14:paraId="35F47BBB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3&gt;</w:t>
      </w:r>
      <w:r w:rsidRPr="007045AD">
        <w:rPr>
          <w:rFonts w:eastAsia="Times New Roman"/>
          <w:lang w:eastAsia="ja-JP"/>
        </w:rPr>
        <w:tab/>
        <w:t xml:space="preserve">if the received </w:t>
      </w:r>
      <w:r w:rsidRPr="007045AD">
        <w:rPr>
          <w:rFonts w:eastAsia="Times New Roman"/>
          <w:i/>
          <w:lang w:eastAsia="ja-JP"/>
        </w:rPr>
        <w:t>measObject</w:t>
      </w:r>
      <w:r w:rsidRPr="007045AD">
        <w:rPr>
          <w:rFonts w:eastAsia="Times New Roman"/>
          <w:lang w:eastAsia="ja-JP"/>
        </w:rPr>
        <w:t xml:space="preserve"> includes the </w:t>
      </w:r>
      <w:r w:rsidRPr="007045AD">
        <w:rPr>
          <w:rFonts w:eastAsia="Times New Roman"/>
          <w:i/>
          <w:lang w:eastAsia="ja-JP"/>
        </w:rPr>
        <w:t>cellsToAddModList</w:t>
      </w:r>
      <w:r w:rsidRPr="007045AD">
        <w:rPr>
          <w:rFonts w:eastAsia="Times New Roman"/>
          <w:lang w:eastAsia="ja-JP"/>
        </w:rPr>
        <w:t>:</w:t>
      </w:r>
    </w:p>
    <w:p w14:paraId="7F3B8C12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4&gt;</w:t>
      </w:r>
      <w:r w:rsidRPr="007045AD">
        <w:rPr>
          <w:rFonts w:eastAsia="Times New Roman"/>
          <w:lang w:eastAsia="ja-JP"/>
        </w:rPr>
        <w:tab/>
        <w:t xml:space="preserve">for each </w:t>
      </w:r>
      <w:r w:rsidRPr="007045AD">
        <w:rPr>
          <w:rFonts w:eastAsia="Times New Roman"/>
          <w:i/>
          <w:lang w:eastAsia="ja-JP"/>
        </w:rPr>
        <w:t xml:space="preserve">physCellId </w:t>
      </w:r>
      <w:r w:rsidRPr="007045AD">
        <w:rPr>
          <w:rFonts w:eastAsia="Times New Roman"/>
          <w:lang w:eastAsia="ja-JP"/>
        </w:rPr>
        <w:t xml:space="preserve">value included in the </w:t>
      </w:r>
      <w:r w:rsidRPr="007045AD">
        <w:rPr>
          <w:rFonts w:eastAsia="Times New Roman"/>
          <w:i/>
          <w:lang w:eastAsia="ja-JP"/>
        </w:rPr>
        <w:t>cellsToAddModList</w:t>
      </w:r>
      <w:r w:rsidRPr="007045AD">
        <w:rPr>
          <w:rFonts w:eastAsia="Times New Roman"/>
          <w:lang w:eastAsia="ja-JP"/>
        </w:rPr>
        <w:t>:</w:t>
      </w:r>
    </w:p>
    <w:p w14:paraId="2A799842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5&gt;</w:t>
      </w:r>
      <w:r w:rsidRPr="007045AD">
        <w:rPr>
          <w:rFonts w:eastAsia="Times New Roman"/>
          <w:lang w:eastAsia="ja-JP"/>
        </w:rPr>
        <w:tab/>
        <w:t xml:space="preserve">if an entry with the matching </w:t>
      </w:r>
      <w:r w:rsidRPr="007045AD">
        <w:rPr>
          <w:rFonts w:eastAsia="Times New Roman"/>
          <w:i/>
          <w:lang w:eastAsia="ja-JP"/>
        </w:rPr>
        <w:t xml:space="preserve">physCellId </w:t>
      </w:r>
      <w:r w:rsidRPr="007045AD">
        <w:rPr>
          <w:rFonts w:eastAsia="Times New Roman"/>
          <w:lang w:eastAsia="ja-JP"/>
        </w:rPr>
        <w:t xml:space="preserve">exists in the </w:t>
      </w:r>
      <w:r w:rsidRPr="007045AD">
        <w:rPr>
          <w:rFonts w:eastAsia="Times New Roman"/>
          <w:i/>
          <w:lang w:eastAsia="ja-JP"/>
        </w:rPr>
        <w:t>cellsToAddModList</w:t>
      </w:r>
      <w:r w:rsidRPr="007045AD">
        <w:rPr>
          <w:rFonts w:eastAsia="Times New Roman"/>
          <w:lang w:eastAsia="ja-JP"/>
        </w:rPr>
        <w:t>:</w:t>
      </w:r>
    </w:p>
    <w:p w14:paraId="15D2F06C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6&gt;</w:t>
      </w:r>
      <w:r w:rsidRPr="007045AD">
        <w:rPr>
          <w:rFonts w:eastAsia="Times New Roman"/>
          <w:lang w:eastAsia="ja-JP"/>
        </w:rPr>
        <w:tab/>
        <w:t xml:space="preserve">replace the entry with the value received for this </w:t>
      </w:r>
      <w:r w:rsidRPr="007045AD">
        <w:rPr>
          <w:rFonts w:eastAsia="Times New Roman"/>
          <w:i/>
          <w:lang w:eastAsia="ja-JP"/>
        </w:rPr>
        <w:t>physCellId</w:t>
      </w:r>
      <w:r w:rsidRPr="007045AD">
        <w:rPr>
          <w:rFonts w:eastAsia="Times New Roman"/>
          <w:lang w:eastAsia="ja-JP"/>
        </w:rPr>
        <w:t>;</w:t>
      </w:r>
    </w:p>
    <w:p w14:paraId="585E2DE8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5&gt;</w:t>
      </w:r>
      <w:r w:rsidRPr="007045AD">
        <w:rPr>
          <w:rFonts w:eastAsia="Times New Roman"/>
          <w:lang w:eastAsia="ja-JP"/>
        </w:rPr>
        <w:tab/>
        <w:t>else:</w:t>
      </w:r>
    </w:p>
    <w:p w14:paraId="301412D8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6&gt;</w:t>
      </w:r>
      <w:r w:rsidRPr="007045AD">
        <w:rPr>
          <w:rFonts w:eastAsia="Times New Roman"/>
          <w:lang w:eastAsia="ja-JP"/>
        </w:rPr>
        <w:tab/>
        <w:t xml:space="preserve">add a new entry for the received </w:t>
      </w:r>
      <w:r w:rsidRPr="007045AD">
        <w:rPr>
          <w:rFonts w:eastAsia="Times New Roman"/>
          <w:i/>
          <w:lang w:eastAsia="ja-JP"/>
        </w:rPr>
        <w:t xml:space="preserve">physCellId </w:t>
      </w:r>
      <w:r w:rsidRPr="007045AD">
        <w:rPr>
          <w:rFonts w:eastAsia="Times New Roman"/>
          <w:lang w:eastAsia="ja-JP"/>
        </w:rPr>
        <w:t xml:space="preserve">to the </w:t>
      </w:r>
      <w:r w:rsidRPr="007045AD">
        <w:rPr>
          <w:rFonts w:eastAsia="Times New Roman"/>
          <w:i/>
          <w:lang w:eastAsia="ja-JP"/>
        </w:rPr>
        <w:t>cellsToAddModList</w:t>
      </w:r>
      <w:r w:rsidRPr="007045AD">
        <w:rPr>
          <w:rFonts w:eastAsia="Times New Roman"/>
          <w:lang w:eastAsia="ja-JP"/>
        </w:rPr>
        <w:t>;</w:t>
      </w:r>
    </w:p>
    <w:p w14:paraId="0D23C216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3&gt;</w:t>
      </w:r>
      <w:r w:rsidRPr="007045AD">
        <w:rPr>
          <w:rFonts w:eastAsia="Times New Roman"/>
          <w:lang w:eastAsia="ja-JP"/>
        </w:rPr>
        <w:tab/>
        <w:t xml:space="preserve">if the received </w:t>
      </w:r>
      <w:r w:rsidRPr="007045AD">
        <w:rPr>
          <w:rFonts w:eastAsia="Times New Roman"/>
          <w:i/>
          <w:lang w:eastAsia="ja-JP"/>
        </w:rPr>
        <w:t>measObject</w:t>
      </w:r>
      <w:r w:rsidRPr="007045AD">
        <w:rPr>
          <w:rFonts w:eastAsia="Times New Roman"/>
          <w:lang w:eastAsia="ja-JP"/>
        </w:rPr>
        <w:t xml:space="preserve"> includes the </w:t>
      </w:r>
      <w:r w:rsidRPr="007045AD">
        <w:rPr>
          <w:rFonts w:eastAsia="Times New Roman"/>
          <w:i/>
          <w:lang w:eastAsia="ja-JP"/>
        </w:rPr>
        <w:t>blackCellsToRemoveList</w:t>
      </w:r>
      <w:r w:rsidRPr="007045AD">
        <w:rPr>
          <w:rFonts w:eastAsia="Times New Roman"/>
          <w:lang w:eastAsia="ja-JP"/>
        </w:rPr>
        <w:t>:</w:t>
      </w:r>
    </w:p>
    <w:p w14:paraId="2FD982C3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4&gt;</w:t>
      </w:r>
      <w:r w:rsidRPr="007045AD">
        <w:rPr>
          <w:rFonts w:eastAsia="Times New Roman"/>
          <w:lang w:eastAsia="ja-JP"/>
        </w:rPr>
        <w:tab/>
        <w:t xml:space="preserve">for each </w:t>
      </w:r>
      <w:r w:rsidRPr="007045AD">
        <w:rPr>
          <w:rFonts w:eastAsia="Times New Roman"/>
          <w:i/>
          <w:lang w:eastAsia="ja-JP"/>
        </w:rPr>
        <w:t>pci-RangeIndex</w:t>
      </w:r>
      <w:r w:rsidRPr="007045AD">
        <w:rPr>
          <w:rFonts w:eastAsia="Times New Roman"/>
          <w:lang w:eastAsia="ja-JP"/>
        </w:rPr>
        <w:t xml:space="preserve"> included in the </w:t>
      </w:r>
      <w:r w:rsidRPr="007045AD">
        <w:rPr>
          <w:rFonts w:eastAsia="Times New Roman"/>
          <w:i/>
          <w:lang w:eastAsia="ja-JP"/>
        </w:rPr>
        <w:t>blackCellsToRemoveList</w:t>
      </w:r>
      <w:r w:rsidRPr="007045AD">
        <w:rPr>
          <w:rFonts w:eastAsia="Times New Roman"/>
          <w:lang w:eastAsia="ja-JP"/>
        </w:rPr>
        <w:t>:</w:t>
      </w:r>
    </w:p>
    <w:p w14:paraId="467A323B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5&gt;</w:t>
      </w:r>
      <w:r w:rsidRPr="007045AD">
        <w:rPr>
          <w:rFonts w:eastAsia="Times New Roman"/>
          <w:lang w:eastAsia="ja-JP"/>
        </w:rPr>
        <w:tab/>
        <w:t xml:space="preserve">remove the entry with the matching </w:t>
      </w:r>
      <w:r w:rsidRPr="007045AD">
        <w:rPr>
          <w:rFonts w:eastAsia="Times New Roman"/>
          <w:i/>
          <w:lang w:eastAsia="ja-JP"/>
        </w:rPr>
        <w:t xml:space="preserve">pci-RangeIndex </w:t>
      </w:r>
      <w:r w:rsidRPr="007045AD">
        <w:rPr>
          <w:rFonts w:eastAsia="Times New Roman"/>
          <w:lang w:eastAsia="ja-JP"/>
        </w:rPr>
        <w:t xml:space="preserve">from the </w:t>
      </w:r>
      <w:r w:rsidRPr="007045AD">
        <w:rPr>
          <w:rFonts w:eastAsia="Times New Roman"/>
          <w:i/>
          <w:lang w:eastAsia="ja-JP"/>
        </w:rPr>
        <w:t>blackCellsToAddModList</w:t>
      </w:r>
      <w:r w:rsidRPr="007045AD">
        <w:rPr>
          <w:rFonts w:eastAsia="Times New Roman"/>
          <w:lang w:eastAsia="ja-JP"/>
        </w:rPr>
        <w:t>;</w:t>
      </w:r>
    </w:p>
    <w:p w14:paraId="58E5CE89" w14:textId="77777777" w:rsidR="007045AD" w:rsidRPr="007045AD" w:rsidRDefault="007045AD" w:rsidP="007045A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NOTE 1:</w:t>
      </w:r>
      <w:r w:rsidRPr="007045AD">
        <w:rPr>
          <w:rFonts w:eastAsia="Times New Roman"/>
          <w:lang w:eastAsia="ja-JP"/>
        </w:rPr>
        <w:tab/>
        <w:t xml:space="preserve">For each </w:t>
      </w:r>
      <w:r w:rsidRPr="007045AD">
        <w:rPr>
          <w:rFonts w:eastAsia="Times New Roman"/>
          <w:i/>
          <w:lang w:eastAsia="ja-JP"/>
        </w:rPr>
        <w:t xml:space="preserve">pci-RangeIndex </w:t>
      </w:r>
      <w:r w:rsidRPr="007045AD">
        <w:rPr>
          <w:rFonts w:eastAsia="Times New Roman"/>
          <w:lang w:eastAsia="ja-JP"/>
        </w:rPr>
        <w:t xml:space="preserve">included in the </w:t>
      </w:r>
      <w:r w:rsidRPr="007045AD">
        <w:rPr>
          <w:rFonts w:eastAsia="Times New Roman"/>
          <w:i/>
          <w:iCs/>
          <w:lang w:eastAsia="ja-JP"/>
        </w:rPr>
        <w:t>blackCellsToRemoveList</w:t>
      </w:r>
      <w:r w:rsidRPr="007045AD">
        <w:rPr>
          <w:rFonts w:eastAsia="Times New Roman"/>
          <w:lang w:eastAsia="ja-JP"/>
        </w:rPr>
        <w:t xml:space="preserve"> that concerns overlapping ranges of cells, a cell is removed from the blacklist of cells only if all PCI ranges containing it are removed.</w:t>
      </w:r>
    </w:p>
    <w:p w14:paraId="03313417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3&gt;</w:t>
      </w:r>
      <w:r w:rsidRPr="007045AD">
        <w:rPr>
          <w:rFonts w:eastAsia="Times New Roman"/>
          <w:lang w:eastAsia="ja-JP"/>
        </w:rPr>
        <w:tab/>
        <w:t xml:space="preserve">if the received </w:t>
      </w:r>
      <w:r w:rsidRPr="007045AD">
        <w:rPr>
          <w:rFonts w:eastAsia="Times New Roman"/>
          <w:i/>
          <w:lang w:eastAsia="ja-JP"/>
        </w:rPr>
        <w:t>measObject</w:t>
      </w:r>
      <w:r w:rsidRPr="007045AD">
        <w:rPr>
          <w:rFonts w:eastAsia="Times New Roman"/>
          <w:lang w:eastAsia="ja-JP"/>
        </w:rPr>
        <w:t xml:space="preserve"> includes the </w:t>
      </w:r>
      <w:r w:rsidRPr="007045AD">
        <w:rPr>
          <w:rFonts w:eastAsia="Times New Roman"/>
          <w:i/>
          <w:lang w:eastAsia="ja-JP"/>
        </w:rPr>
        <w:t>blackCellsToAddModList</w:t>
      </w:r>
      <w:r w:rsidRPr="007045AD">
        <w:rPr>
          <w:rFonts w:eastAsia="Times New Roman"/>
          <w:lang w:eastAsia="ja-JP"/>
        </w:rPr>
        <w:t>:</w:t>
      </w:r>
    </w:p>
    <w:p w14:paraId="11A8136D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4&gt;</w:t>
      </w:r>
      <w:r w:rsidRPr="007045AD">
        <w:rPr>
          <w:rFonts w:eastAsia="Times New Roman"/>
          <w:lang w:eastAsia="ja-JP"/>
        </w:rPr>
        <w:tab/>
        <w:t xml:space="preserve">for each </w:t>
      </w:r>
      <w:r w:rsidRPr="007045AD">
        <w:rPr>
          <w:rFonts w:eastAsia="Times New Roman"/>
          <w:i/>
          <w:lang w:eastAsia="ja-JP"/>
        </w:rPr>
        <w:t>pci-RangeIndex</w:t>
      </w:r>
      <w:r w:rsidRPr="007045AD">
        <w:rPr>
          <w:rFonts w:eastAsia="Times New Roman"/>
          <w:lang w:eastAsia="ja-JP"/>
        </w:rPr>
        <w:t xml:space="preserve"> included in the </w:t>
      </w:r>
      <w:r w:rsidRPr="007045AD">
        <w:rPr>
          <w:rFonts w:eastAsia="Times New Roman"/>
          <w:i/>
          <w:lang w:eastAsia="ja-JP"/>
        </w:rPr>
        <w:t>blackCellsToAddModList</w:t>
      </w:r>
      <w:r w:rsidRPr="007045AD">
        <w:rPr>
          <w:rFonts w:eastAsia="Times New Roman"/>
          <w:lang w:eastAsia="ja-JP"/>
        </w:rPr>
        <w:t>:</w:t>
      </w:r>
    </w:p>
    <w:p w14:paraId="77FDF17F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5&gt;</w:t>
      </w:r>
      <w:r w:rsidRPr="007045AD">
        <w:rPr>
          <w:rFonts w:eastAsia="Times New Roman"/>
          <w:lang w:eastAsia="ja-JP"/>
        </w:rPr>
        <w:tab/>
        <w:t xml:space="preserve">if an entry with the matching </w:t>
      </w:r>
      <w:r w:rsidRPr="007045AD">
        <w:rPr>
          <w:rFonts w:eastAsia="Times New Roman"/>
          <w:i/>
          <w:lang w:eastAsia="ja-JP"/>
        </w:rPr>
        <w:t xml:space="preserve">pci-RangeIndex </w:t>
      </w:r>
      <w:r w:rsidRPr="007045AD">
        <w:rPr>
          <w:rFonts w:eastAsia="Times New Roman"/>
          <w:lang w:eastAsia="ja-JP"/>
        </w:rPr>
        <w:t xml:space="preserve">is included in the </w:t>
      </w:r>
      <w:r w:rsidRPr="007045AD">
        <w:rPr>
          <w:rFonts w:eastAsia="Times New Roman"/>
          <w:i/>
          <w:lang w:eastAsia="ja-JP"/>
        </w:rPr>
        <w:t>blackCellsToAddModList</w:t>
      </w:r>
      <w:r w:rsidRPr="007045AD">
        <w:rPr>
          <w:rFonts w:eastAsia="Times New Roman"/>
          <w:lang w:eastAsia="ja-JP"/>
        </w:rPr>
        <w:t>:</w:t>
      </w:r>
    </w:p>
    <w:p w14:paraId="64268F1E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6&gt;</w:t>
      </w:r>
      <w:r w:rsidRPr="007045AD">
        <w:rPr>
          <w:rFonts w:eastAsia="Times New Roman"/>
          <w:lang w:eastAsia="ja-JP"/>
        </w:rPr>
        <w:tab/>
        <w:t xml:space="preserve">replace the entry with the value received for this </w:t>
      </w:r>
      <w:r w:rsidRPr="007045AD">
        <w:rPr>
          <w:rFonts w:eastAsia="Times New Roman"/>
          <w:i/>
          <w:lang w:eastAsia="ja-JP"/>
        </w:rPr>
        <w:t>pci-RangeIndex</w:t>
      </w:r>
      <w:r w:rsidRPr="007045AD">
        <w:rPr>
          <w:rFonts w:eastAsia="Times New Roman"/>
          <w:lang w:eastAsia="ja-JP"/>
        </w:rPr>
        <w:t>;</w:t>
      </w:r>
    </w:p>
    <w:p w14:paraId="364D6703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5&gt;</w:t>
      </w:r>
      <w:r w:rsidRPr="007045AD">
        <w:rPr>
          <w:rFonts w:eastAsia="Times New Roman"/>
          <w:lang w:eastAsia="ja-JP"/>
        </w:rPr>
        <w:tab/>
        <w:t>else:</w:t>
      </w:r>
    </w:p>
    <w:p w14:paraId="5275B442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6&gt;</w:t>
      </w:r>
      <w:r w:rsidRPr="007045AD">
        <w:rPr>
          <w:rFonts w:eastAsia="Times New Roman"/>
          <w:lang w:eastAsia="ja-JP"/>
        </w:rPr>
        <w:tab/>
        <w:t xml:space="preserve">add a new entry for the received </w:t>
      </w:r>
      <w:r w:rsidRPr="007045AD">
        <w:rPr>
          <w:rFonts w:eastAsia="Times New Roman"/>
          <w:i/>
          <w:lang w:eastAsia="ja-JP"/>
        </w:rPr>
        <w:t xml:space="preserve">pci-RangeIndex </w:t>
      </w:r>
      <w:r w:rsidRPr="007045AD">
        <w:rPr>
          <w:rFonts w:eastAsia="Times New Roman"/>
          <w:lang w:eastAsia="ja-JP"/>
        </w:rPr>
        <w:t xml:space="preserve">to the </w:t>
      </w:r>
      <w:r w:rsidRPr="007045AD">
        <w:rPr>
          <w:rFonts w:eastAsia="Times New Roman"/>
          <w:i/>
          <w:lang w:eastAsia="ja-JP"/>
        </w:rPr>
        <w:t>blackCellsToAddModList</w:t>
      </w:r>
      <w:r w:rsidRPr="007045AD">
        <w:rPr>
          <w:rFonts w:eastAsia="Times New Roman"/>
          <w:lang w:eastAsia="ja-JP"/>
        </w:rPr>
        <w:t>;</w:t>
      </w:r>
    </w:p>
    <w:p w14:paraId="08911D79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3&gt;</w:t>
      </w:r>
      <w:r w:rsidRPr="007045AD">
        <w:rPr>
          <w:rFonts w:eastAsia="Times New Roman"/>
          <w:lang w:eastAsia="ja-JP"/>
        </w:rPr>
        <w:tab/>
        <w:t xml:space="preserve">if the received </w:t>
      </w:r>
      <w:r w:rsidRPr="007045AD">
        <w:rPr>
          <w:rFonts w:eastAsia="Times New Roman"/>
          <w:i/>
          <w:lang w:eastAsia="ja-JP"/>
        </w:rPr>
        <w:t>measObject</w:t>
      </w:r>
      <w:r w:rsidRPr="007045AD">
        <w:rPr>
          <w:rFonts w:eastAsia="Times New Roman"/>
          <w:lang w:eastAsia="ja-JP"/>
        </w:rPr>
        <w:t xml:space="preserve"> includes the </w:t>
      </w:r>
      <w:r w:rsidRPr="007045AD">
        <w:rPr>
          <w:rFonts w:eastAsia="Times New Roman"/>
          <w:i/>
          <w:lang w:eastAsia="ja-JP"/>
        </w:rPr>
        <w:t>whiteCellsToRemoveList</w:t>
      </w:r>
      <w:r w:rsidRPr="007045AD">
        <w:rPr>
          <w:rFonts w:eastAsia="Times New Roman"/>
          <w:lang w:eastAsia="ja-JP"/>
        </w:rPr>
        <w:t>:</w:t>
      </w:r>
    </w:p>
    <w:p w14:paraId="42246819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4&gt;</w:t>
      </w:r>
      <w:r w:rsidRPr="007045AD">
        <w:rPr>
          <w:rFonts w:eastAsia="Times New Roman"/>
          <w:lang w:eastAsia="ja-JP"/>
        </w:rPr>
        <w:tab/>
        <w:t xml:space="preserve">for each </w:t>
      </w:r>
      <w:r w:rsidRPr="007045AD">
        <w:rPr>
          <w:rFonts w:eastAsia="Times New Roman"/>
          <w:i/>
          <w:lang w:eastAsia="ja-JP"/>
        </w:rPr>
        <w:t>pci-RangeIndex</w:t>
      </w:r>
      <w:r w:rsidRPr="007045AD">
        <w:rPr>
          <w:rFonts w:eastAsia="Times New Roman"/>
          <w:lang w:eastAsia="ja-JP"/>
        </w:rPr>
        <w:t xml:space="preserve"> included in the </w:t>
      </w:r>
      <w:r w:rsidRPr="007045AD">
        <w:rPr>
          <w:rFonts w:eastAsia="Times New Roman"/>
          <w:i/>
          <w:iCs/>
          <w:lang w:eastAsia="ja-JP"/>
        </w:rPr>
        <w:t>whiteCellsToRemoveList</w:t>
      </w:r>
      <w:r w:rsidRPr="007045AD">
        <w:rPr>
          <w:rFonts w:eastAsia="Times New Roman"/>
          <w:lang w:eastAsia="ja-JP"/>
        </w:rPr>
        <w:t>:</w:t>
      </w:r>
    </w:p>
    <w:p w14:paraId="09BA6951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5&gt;</w:t>
      </w:r>
      <w:r w:rsidRPr="007045AD">
        <w:rPr>
          <w:rFonts w:eastAsia="Times New Roman"/>
          <w:lang w:eastAsia="ja-JP"/>
        </w:rPr>
        <w:tab/>
        <w:t xml:space="preserve">remove the entry with the matching </w:t>
      </w:r>
      <w:r w:rsidRPr="007045AD">
        <w:rPr>
          <w:rFonts w:eastAsia="Times New Roman"/>
          <w:i/>
          <w:lang w:eastAsia="ja-JP"/>
        </w:rPr>
        <w:t xml:space="preserve">pci-RangeIndex </w:t>
      </w:r>
      <w:r w:rsidRPr="007045AD">
        <w:rPr>
          <w:rFonts w:eastAsia="Times New Roman"/>
          <w:lang w:eastAsia="ja-JP"/>
        </w:rPr>
        <w:t xml:space="preserve">from the </w:t>
      </w:r>
      <w:r w:rsidRPr="007045AD">
        <w:rPr>
          <w:rFonts w:eastAsia="Times New Roman"/>
          <w:i/>
          <w:lang w:eastAsia="ja-JP"/>
        </w:rPr>
        <w:t>whiteCellsToAddModList</w:t>
      </w:r>
      <w:r w:rsidRPr="007045AD">
        <w:rPr>
          <w:rFonts w:eastAsia="Times New Roman"/>
          <w:lang w:eastAsia="ja-JP"/>
        </w:rPr>
        <w:t>;</w:t>
      </w:r>
    </w:p>
    <w:p w14:paraId="4F6700EC" w14:textId="77777777" w:rsidR="007045AD" w:rsidRPr="007045AD" w:rsidRDefault="007045AD" w:rsidP="007045A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NOTE2:</w:t>
      </w:r>
      <w:r w:rsidRPr="007045AD">
        <w:rPr>
          <w:rFonts w:eastAsia="Times New Roman"/>
          <w:lang w:eastAsia="ja-JP"/>
        </w:rPr>
        <w:tab/>
        <w:t xml:space="preserve">For each </w:t>
      </w:r>
      <w:r w:rsidRPr="007045AD">
        <w:rPr>
          <w:rFonts w:eastAsia="Times New Roman"/>
          <w:i/>
          <w:lang w:eastAsia="ja-JP"/>
        </w:rPr>
        <w:t>pci-RangeIndex</w:t>
      </w:r>
      <w:r w:rsidRPr="007045AD">
        <w:rPr>
          <w:rFonts w:eastAsia="Times New Roman"/>
          <w:lang w:eastAsia="ja-JP"/>
        </w:rPr>
        <w:t xml:space="preserve"> included in the </w:t>
      </w:r>
      <w:r w:rsidRPr="007045AD">
        <w:rPr>
          <w:rFonts w:eastAsia="Times New Roman"/>
          <w:i/>
          <w:lang w:eastAsia="ja-JP"/>
        </w:rPr>
        <w:t>whiteCellsToRemoveList</w:t>
      </w:r>
      <w:r w:rsidRPr="007045AD">
        <w:rPr>
          <w:rFonts w:eastAsia="Times New Roman"/>
          <w:lang w:eastAsia="ja-JP"/>
        </w:rPr>
        <w:t xml:space="preserve"> that concerns overlapping ranges of cells, a cell is removed from the whitelist of cells only if all PCI ranges containing it are removed.</w:t>
      </w:r>
    </w:p>
    <w:p w14:paraId="3D9B35ED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3&gt;</w:t>
      </w:r>
      <w:r w:rsidRPr="007045AD">
        <w:rPr>
          <w:rFonts w:eastAsia="Times New Roman"/>
          <w:lang w:eastAsia="ja-JP"/>
        </w:rPr>
        <w:tab/>
        <w:t xml:space="preserve">if the received </w:t>
      </w:r>
      <w:r w:rsidRPr="007045AD">
        <w:rPr>
          <w:rFonts w:eastAsia="Times New Roman"/>
          <w:i/>
          <w:lang w:eastAsia="ja-JP"/>
        </w:rPr>
        <w:t>measObject</w:t>
      </w:r>
      <w:r w:rsidRPr="007045AD">
        <w:rPr>
          <w:rFonts w:eastAsia="Times New Roman"/>
          <w:lang w:eastAsia="ja-JP"/>
        </w:rPr>
        <w:t xml:space="preserve"> includes the </w:t>
      </w:r>
      <w:r w:rsidRPr="007045AD">
        <w:rPr>
          <w:rFonts w:eastAsia="Times New Roman"/>
          <w:i/>
          <w:lang w:eastAsia="ja-JP"/>
        </w:rPr>
        <w:t>whiteCellsToAddModList</w:t>
      </w:r>
      <w:r w:rsidRPr="007045AD">
        <w:rPr>
          <w:rFonts w:eastAsia="Times New Roman"/>
          <w:lang w:eastAsia="ja-JP"/>
        </w:rPr>
        <w:t>:</w:t>
      </w:r>
    </w:p>
    <w:p w14:paraId="067096EC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4&gt;</w:t>
      </w:r>
      <w:r w:rsidRPr="007045AD">
        <w:rPr>
          <w:rFonts w:eastAsia="Times New Roman"/>
          <w:lang w:eastAsia="ja-JP"/>
        </w:rPr>
        <w:tab/>
        <w:t xml:space="preserve">for each </w:t>
      </w:r>
      <w:r w:rsidRPr="007045AD">
        <w:rPr>
          <w:rFonts w:eastAsia="Times New Roman"/>
          <w:i/>
          <w:lang w:eastAsia="ja-JP"/>
        </w:rPr>
        <w:t>pci-RangeIndex</w:t>
      </w:r>
      <w:r w:rsidRPr="007045AD">
        <w:rPr>
          <w:rFonts w:eastAsia="Times New Roman"/>
          <w:lang w:eastAsia="ja-JP"/>
        </w:rPr>
        <w:t xml:space="preserve"> included in the </w:t>
      </w:r>
      <w:r w:rsidRPr="007045AD">
        <w:rPr>
          <w:rFonts w:eastAsia="Times New Roman"/>
          <w:i/>
          <w:lang w:eastAsia="ja-JP"/>
        </w:rPr>
        <w:t>whiteCellsToAddModList</w:t>
      </w:r>
      <w:r w:rsidRPr="007045AD">
        <w:rPr>
          <w:rFonts w:eastAsia="Times New Roman"/>
          <w:lang w:eastAsia="ja-JP"/>
        </w:rPr>
        <w:t>:</w:t>
      </w:r>
    </w:p>
    <w:p w14:paraId="285A9CB3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lastRenderedPageBreak/>
        <w:t>5&gt;</w:t>
      </w:r>
      <w:r w:rsidRPr="007045AD">
        <w:rPr>
          <w:rFonts w:eastAsia="Times New Roman"/>
          <w:lang w:eastAsia="ja-JP"/>
        </w:rPr>
        <w:tab/>
        <w:t xml:space="preserve">if an entry with the matching </w:t>
      </w:r>
      <w:r w:rsidRPr="007045AD">
        <w:rPr>
          <w:rFonts w:eastAsia="Times New Roman"/>
          <w:i/>
          <w:lang w:eastAsia="ja-JP"/>
        </w:rPr>
        <w:t xml:space="preserve">pci-RangeIndex </w:t>
      </w:r>
      <w:r w:rsidRPr="007045AD">
        <w:rPr>
          <w:rFonts w:eastAsia="Times New Roman"/>
          <w:lang w:eastAsia="ja-JP"/>
        </w:rPr>
        <w:t xml:space="preserve">is included in the </w:t>
      </w:r>
      <w:r w:rsidRPr="007045AD">
        <w:rPr>
          <w:rFonts w:eastAsia="Times New Roman"/>
          <w:i/>
          <w:lang w:eastAsia="ja-JP"/>
        </w:rPr>
        <w:t>whiteCellsToAddModList</w:t>
      </w:r>
      <w:r w:rsidRPr="007045AD">
        <w:rPr>
          <w:rFonts w:eastAsia="Times New Roman"/>
          <w:lang w:eastAsia="ja-JP"/>
        </w:rPr>
        <w:t>:</w:t>
      </w:r>
    </w:p>
    <w:p w14:paraId="373A4503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6&gt;</w:t>
      </w:r>
      <w:r w:rsidRPr="007045AD">
        <w:rPr>
          <w:rFonts w:eastAsia="Times New Roman"/>
          <w:lang w:eastAsia="ja-JP"/>
        </w:rPr>
        <w:tab/>
        <w:t xml:space="preserve">replace the entry with the value received for this </w:t>
      </w:r>
      <w:r w:rsidRPr="007045AD">
        <w:rPr>
          <w:rFonts w:eastAsia="Times New Roman"/>
          <w:i/>
          <w:lang w:eastAsia="ja-JP"/>
        </w:rPr>
        <w:t>pci-RangeIndex</w:t>
      </w:r>
      <w:r w:rsidRPr="007045AD">
        <w:rPr>
          <w:rFonts w:eastAsia="Times New Roman"/>
          <w:lang w:eastAsia="ja-JP"/>
        </w:rPr>
        <w:t>;</w:t>
      </w:r>
    </w:p>
    <w:p w14:paraId="51765097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5&gt;</w:t>
      </w:r>
      <w:r w:rsidRPr="007045AD">
        <w:rPr>
          <w:rFonts w:eastAsia="Times New Roman"/>
          <w:lang w:eastAsia="ja-JP"/>
        </w:rPr>
        <w:tab/>
        <w:t>else:</w:t>
      </w:r>
    </w:p>
    <w:p w14:paraId="42FE9C27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i/>
          <w:lang w:eastAsia="ja-JP"/>
        </w:rPr>
      </w:pPr>
      <w:r w:rsidRPr="007045AD">
        <w:rPr>
          <w:rFonts w:eastAsia="Times New Roman"/>
          <w:lang w:eastAsia="ja-JP"/>
        </w:rPr>
        <w:t>6&gt;</w:t>
      </w:r>
      <w:r w:rsidRPr="007045AD">
        <w:rPr>
          <w:rFonts w:eastAsia="Times New Roman"/>
          <w:lang w:eastAsia="ja-JP"/>
        </w:rPr>
        <w:tab/>
        <w:t xml:space="preserve">add a new entry for the received </w:t>
      </w:r>
      <w:r w:rsidRPr="007045AD">
        <w:rPr>
          <w:rFonts w:eastAsia="Times New Roman"/>
          <w:i/>
          <w:lang w:eastAsia="ja-JP"/>
        </w:rPr>
        <w:t xml:space="preserve">pci-RangeIndex </w:t>
      </w:r>
      <w:r w:rsidRPr="007045AD">
        <w:rPr>
          <w:rFonts w:eastAsia="Times New Roman"/>
          <w:lang w:eastAsia="ja-JP"/>
        </w:rPr>
        <w:t xml:space="preserve">to the </w:t>
      </w:r>
      <w:r w:rsidRPr="007045AD">
        <w:rPr>
          <w:rFonts w:eastAsia="Times New Roman"/>
          <w:i/>
          <w:lang w:eastAsia="ja-JP"/>
        </w:rPr>
        <w:t>whiteCellsToAddModList</w:t>
      </w:r>
    </w:p>
    <w:p w14:paraId="3CB96234" w14:textId="77777777" w:rsidR="007045AD" w:rsidRDefault="007045AD" w:rsidP="007045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" w:author="Huawei, HiSilicon" w:date="2022-10-27T15:49:00Z"/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3&gt;</w:t>
      </w:r>
      <w:r w:rsidRPr="007045AD">
        <w:rPr>
          <w:rFonts w:eastAsia="Times New Roman"/>
          <w:lang w:eastAsia="ja-JP"/>
        </w:rPr>
        <w:tab/>
        <w:t xml:space="preserve">for each </w:t>
      </w:r>
      <w:r w:rsidRPr="007045AD">
        <w:rPr>
          <w:rFonts w:eastAsia="Times New Roman"/>
          <w:i/>
          <w:lang w:eastAsia="ja-JP"/>
        </w:rPr>
        <w:t>measId</w:t>
      </w:r>
      <w:r w:rsidRPr="007045AD">
        <w:rPr>
          <w:rFonts w:eastAsia="Times New Roman"/>
          <w:lang w:eastAsia="ja-JP"/>
        </w:rPr>
        <w:t xml:space="preserve"> associated with this </w:t>
      </w:r>
      <w:r w:rsidRPr="007045AD">
        <w:rPr>
          <w:rFonts w:eastAsia="Times New Roman"/>
          <w:i/>
          <w:lang w:eastAsia="ja-JP"/>
        </w:rPr>
        <w:t>measObjectId</w:t>
      </w:r>
      <w:r w:rsidRPr="007045AD">
        <w:rPr>
          <w:rFonts w:eastAsia="Times New Roman"/>
          <w:lang w:eastAsia="ja-JP"/>
        </w:rPr>
        <w:t xml:space="preserve"> in the </w:t>
      </w:r>
      <w:r w:rsidRPr="007045AD">
        <w:rPr>
          <w:rFonts w:eastAsia="Times New Roman"/>
          <w:i/>
          <w:lang w:eastAsia="ja-JP"/>
        </w:rPr>
        <w:t>measIdList</w:t>
      </w:r>
      <w:r w:rsidRPr="007045AD">
        <w:rPr>
          <w:rFonts w:eastAsia="Times New Roman"/>
          <w:lang w:eastAsia="ja-JP"/>
        </w:rPr>
        <w:t xml:space="preserve"> within the </w:t>
      </w:r>
      <w:r w:rsidRPr="007045AD">
        <w:rPr>
          <w:rFonts w:eastAsia="Times New Roman"/>
          <w:i/>
          <w:lang w:eastAsia="ja-JP"/>
        </w:rPr>
        <w:t>VarMeasConfig</w:t>
      </w:r>
      <w:r w:rsidRPr="007045AD">
        <w:rPr>
          <w:rFonts w:eastAsia="Times New Roman"/>
          <w:lang w:eastAsia="ja-JP"/>
        </w:rPr>
        <w:t>, if any:</w:t>
      </w:r>
    </w:p>
    <w:p w14:paraId="3BFA6AF7" w14:textId="6E2455C8" w:rsidR="007045AD" w:rsidRPr="007045AD" w:rsidRDefault="007045AD" w:rsidP="007045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ins w:id="14" w:author="Huawei, HiSilicon" w:date="2022-10-27T15:49:00Z">
        <w:r w:rsidRPr="0053387F">
          <w:rPr>
            <w:rFonts w:eastAsia="Times New Roman"/>
            <w:lang w:eastAsia="ja-JP"/>
          </w:rPr>
          <w:t>4&gt;</w:t>
        </w:r>
        <w:r w:rsidRPr="0053387F">
          <w:rPr>
            <w:rFonts w:eastAsia="Times New Roman"/>
            <w:lang w:eastAsia="ja-JP"/>
          </w:rPr>
          <w:tab/>
        </w:r>
        <w:r w:rsidRPr="00404159">
          <w:rPr>
            <w:rFonts w:eastAsia="Times New Roman"/>
            <w:lang w:eastAsia="ja-JP"/>
          </w:rPr>
          <w:t xml:space="preserve">if the corresponding </w:t>
        </w:r>
        <w:r w:rsidRPr="003F54CA">
          <w:rPr>
            <w:rFonts w:eastAsia="Times New Roman"/>
            <w:i/>
            <w:lang w:eastAsia="ja-JP"/>
          </w:rPr>
          <w:t>reportConfig</w:t>
        </w:r>
        <w:r w:rsidRPr="00404159">
          <w:rPr>
            <w:rFonts w:eastAsia="Times New Roman"/>
            <w:lang w:eastAsia="ja-JP"/>
          </w:rPr>
          <w:t xml:space="preserve"> does not </w:t>
        </w:r>
        <w:r>
          <w:rPr>
            <w:rFonts w:eastAsia="Times New Roman"/>
            <w:lang w:eastAsia="ja-JP"/>
          </w:rPr>
          <w:t xml:space="preserve">include </w:t>
        </w:r>
        <w:r w:rsidRPr="002F357F">
          <w:rPr>
            <w:rFonts w:eastAsia="Times New Roman"/>
            <w:i/>
            <w:lang w:eastAsia="ja-JP"/>
          </w:rPr>
          <w:t>ul-DelayValueConfig</w:t>
        </w:r>
        <w:r>
          <w:rPr>
            <w:rFonts w:eastAsia="Times New Roman"/>
            <w:lang w:eastAsia="ja-JP"/>
          </w:rPr>
          <w:t xml:space="preserve"> or </w:t>
        </w:r>
        <w:r w:rsidRPr="002F357F">
          <w:rPr>
            <w:rFonts w:eastAsia="Times New Roman"/>
            <w:i/>
            <w:lang w:eastAsia="ja-JP"/>
          </w:rPr>
          <w:t>ul-ExcessDelayConfig</w:t>
        </w:r>
        <w:r>
          <w:rPr>
            <w:rFonts w:eastAsia="Times New Roman"/>
            <w:lang w:eastAsia="ja-JP"/>
          </w:rPr>
          <w:t>:</w:t>
        </w:r>
      </w:ins>
    </w:p>
    <w:p w14:paraId="2EF93D28" w14:textId="7846161E" w:rsidR="007045AD" w:rsidRPr="007045AD" w:rsidRDefault="007045AD" w:rsidP="00EF0E5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del w:id="15" w:author="Huawei, HiSilicon" w:date="2022-10-27T15:49:00Z">
        <w:r w:rsidRPr="007045AD" w:rsidDel="00EF0E5C">
          <w:rPr>
            <w:rFonts w:eastAsia="Times New Roman"/>
            <w:lang w:eastAsia="ja-JP"/>
          </w:rPr>
          <w:delText>4</w:delText>
        </w:r>
      </w:del>
      <w:ins w:id="16" w:author="Huawei, HiSilicon" w:date="2022-10-27T15:49:00Z">
        <w:r w:rsidR="00EF0E5C">
          <w:rPr>
            <w:rFonts w:eastAsia="Times New Roman"/>
            <w:lang w:eastAsia="ja-JP"/>
          </w:rPr>
          <w:t>5</w:t>
        </w:r>
      </w:ins>
      <w:r w:rsidRPr="007045AD">
        <w:rPr>
          <w:rFonts w:eastAsia="Times New Roman"/>
          <w:lang w:eastAsia="ja-JP"/>
        </w:rPr>
        <w:t>&gt;</w:t>
      </w:r>
      <w:r w:rsidRPr="007045AD">
        <w:rPr>
          <w:rFonts w:eastAsia="Times New Roman"/>
          <w:lang w:eastAsia="ja-JP"/>
        </w:rPr>
        <w:tab/>
        <w:t xml:space="preserve">remove the measurement reporting entry for this </w:t>
      </w:r>
      <w:r w:rsidRPr="007045AD">
        <w:rPr>
          <w:rFonts w:eastAsia="Times New Roman"/>
          <w:i/>
          <w:lang w:eastAsia="ja-JP"/>
        </w:rPr>
        <w:t>measId</w:t>
      </w:r>
      <w:r w:rsidRPr="007045AD">
        <w:rPr>
          <w:rFonts w:eastAsia="Times New Roman"/>
          <w:lang w:eastAsia="ja-JP"/>
        </w:rPr>
        <w:t xml:space="preserve"> from the </w:t>
      </w:r>
      <w:r w:rsidRPr="007045AD">
        <w:rPr>
          <w:rFonts w:eastAsia="Times New Roman"/>
          <w:i/>
          <w:lang w:eastAsia="ja-JP"/>
        </w:rPr>
        <w:t>VarMeasReportList</w:t>
      </w:r>
      <w:r w:rsidRPr="007045AD">
        <w:rPr>
          <w:rFonts w:eastAsia="Times New Roman"/>
          <w:lang w:eastAsia="ja-JP"/>
        </w:rPr>
        <w:t>, if included;</w:t>
      </w:r>
    </w:p>
    <w:p w14:paraId="2AAC0053" w14:textId="18563AA5" w:rsidR="007045AD" w:rsidRPr="007045AD" w:rsidRDefault="007045AD" w:rsidP="00EF0E5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del w:id="17" w:author="Huawei, HiSilicon" w:date="2022-10-27T15:49:00Z">
        <w:r w:rsidRPr="007045AD" w:rsidDel="00EF0E5C">
          <w:rPr>
            <w:rFonts w:eastAsia="Times New Roman"/>
            <w:lang w:eastAsia="ja-JP"/>
          </w:rPr>
          <w:delText>4</w:delText>
        </w:r>
      </w:del>
      <w:ins w:id="18" w:author="Huawei, HiSilicon" w:date="2022-10-27T15:49:00Z">
        <w:r w:rsidR="00EF0E5C">
          <w:rPr>
            <w:rFonts w:eastAsia="Times New Roman"/>
            <w:lang w:eastAsia="ja-JP"/>
          </w:rPr>
          <w:t>5</w:t>
        </w:r>
      </w:ins>
      <w:r w:rsidRPr="007045AD">
        <w:rPr>
          <w:rFonts w:eastAsia="Times New Roman"/>
          <w:lang w:eastAsia="ja-JP"/>
        </w:rPr>
        <w:t>&gt;</w:t>
      </w:r>
      <w:r w:rsidRPr="007045AD">
        <w:rPr>
          <w:rFonts w:eastAsia="Times New Roman"/>
          <w:lang w:eastAsia="ja-JP"/>
        </w:rPr>
        <w:tab/>
        <w:t xml:space="preserve">stop the periodical reporting timer or timer T321 or timer T322, whichever one is running, and reset the associated information (e.g. </w:t>
      </w:r>
      <w:r w:rsidRPr="007045AD">
        <w:rPr>
          <w:rFonts w:eastAsia="Times New Roman"/>
          <w:i/>
          <w:lang w:eastAsia="ja-JP"/>
        </w:rPr>
        <w:t>timeToTrigger</w:t>
      </w:r>
      <w:r w:rsidRPr="007045AD">
        <w:rPr>
          <w:rFonts w:eastAsia="Times New Roman"/>
          <w:lang w:eastAsia="ja-JP"/>
        </w:rPr>
        <w:t xml:space="preserve">) for this </w:t>
      </w:r>
      <w:r w:rsidRPr="007045AD">
        <w:rPr>
          <w:rFonts w:eastAsia="Times New Roman"/>
          <w:i/>
          <w:lang w:eastAsia="ja-JP"/>
        </w:rPr>
        <w:t>measId</w:t>
      </w:r>
      <w:r w:rsidRPr="007045AD">
        <w:rPr>
          <w:rFonts w:eastAsia="Times New Roman"/>
          <w:lang w:eastAsia="ja-JP"/>
        </w:rPr>
        <w:t>;</w:t>
      </w:r>
    </w:p>
    <w:p w14:paraId="23952CFF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3&gt;</w:t>
      </w:r>
      <w:r w:rsidRPr="007045AD">
        <w:rPr>
          <w:rFonts w:eastAsia="Times New Roman"/>
          <w:lang w:eastAsia="ja-JP"/>
        </w:rPr>
        <w:tab/>
        <w:t xml:space="preserve">if the received </w:t>
      </w:r>
      <w:r w:rsidRPr="007045AD">
        <w:rPr>
          <w:rFonts w:eastAsia="Times New Roman"/>
          <w:i/>
          <w:lang w:eastAsia="ja-JP"/>
        </w:rPr>
        <w:t>measObject</w:t>
      </w:r>
      <w:r w:rsidRPr="007045AD">
        <w:rPr>
          <w:rFonts w:eastAsia="Times New Roman"/>
          <w:lang w:eastAsia="ja-JP"/>
        </w:rPr>
        <w:t xml:space="preserve"> includes the </w:t>
      </w:r>
      <w:r w:rsidRPr="007045AD">
        <w:rPr>
          <w:rFonts w:eastAsia="Times New Roman"/>
          <w:i/>
          <w:lang w:eastAsia="ja-JP"/>
        </w:rPr>
        <w:t>tx-PoolMeasToRemoveList</w:t>
      </w:r>
      <w:r w:rsidRPr="007045AD">
        <w:rPr>
          <w:rFonts w:eastAsia="Times New Roman"/>
          <w:lang w:eastAsia="ja-JP"/>
        </w:rPr>
        <w:t>:</w:t>
      </w:r>
    </w:p>
    <w:p w14:paraId="2CEBF8FF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4&gt;</w:t>
      </w:r>
      <w:r w:rsidRPr="007045AD">
        <w:rPr>
          <w:rFonts w:eastAsia="Times New Roman"/>
          <w:lang w:eastAsia="ja-JP"/>
        </w:rPr>
        <w:tab/>
        <w:t xml:space="preserve">for each transmission resource pool indicated in </w:t>
      </w:r>
      <w:r w:rsidRPr="007045AD">
        <w:rPr>
          <w:rFonts w:eastAsia="Times New Roman"/>
          <w:i/>
          <w:lang w:eastAsia="ja-JP"/>
        </w:rPr>
        <w:t>tx-PoolMeasToRemoveList</w:t>
      </w:r>
      <w:r w:rsidRPr="007045AD">
        <w:rPr>
          <w:rFonts w:eastAsia="Times New Roman"/>
          <w:lang w:eastAsia="ja-JP"/>
        </w:rPr>
        <w:t>:</w:t>
      </w:r>
    </w:p>
    <w:p w14:paraId="73BC179D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5&gt;</w:t>
      </w:r>
      <w:r w:rsidRPr="007045AD">
        <w:rPr>
          <w:rFonts w:eastAsia="Times New Roman"/>
          <w:lang w:eastAsia="ja-JP"/>
        </w:rPr>
        <w:tab/>
        <w:t xml:space="preserve">remove the entry with the matching identity of the transmission resource pool from the </w:t>
      </w:r>
      <w:r w:rsidRPr="007045AD">
        <w:rPr>
          <w:rFonts w:eastAsia="Times New Roman"/>
          <w:i/>
          <w:lang w:eastAsia="ja-JP"/>
        </w:rPr>
        <w:t>tx-PoolMeasToAddModList</w:t>
      </w:r>
      <w:r w:rsidRPr="007045AD">
        <w:rPr>
          <w:rFonts w:eastAsia="Times New Roman"/>
          <w:lang w:eastAsia="ja-JP"/>
        </w:rPr>
        <w:t>;</w:t>
      </w:r>
    </w:p>
    <w:p w14:paraId="11E2DF18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3&gt;</w:t>
      </w:r>
      <w:r w:rsidRPr="007045AD">
        <w:rPr>
          <w:rFonts w:eastAsia="Times New Roman"/>
          <w:lang w:eastAsia="ja-JP"/>
        </w:rPr>
        <w:tab/>
        <w:t xml:space="preserve">if the received </w:t>
      </w:r>
      <w:r w:rsidRPr="007045AD">
        <w:rPr>
          <w:rFonts w:eastAsia="Times New Roman"/>
          <w:i/>
          <w:lang w:eastAsia="ja-JP"/>
        </w:rPr>
        <w:t>measObject</w:t>
      </w:r>
      <w:r w:rsidRPr="007045AD">
        <w:rPr>
          <w:rFonts w:eastAsia="Times New Roman"/>
          <w:lang w:eastAsia="ja-JP"/>
        </w:rPr>
        <w:t xml:space="preserve"> includes the </w:t>
      </w:r>
      <w:r w:rsidRPr="007045AD">
        <w:rPr>
          <w:rFonts w:eastAsia="Times New Roman"/>
          <w:i/>
          <w:lang w:eastAsia="ja-JP"/>
        </w:rPr>
        <w:t>tx-PoolMeasToAddModList</w:t>
      </w:r>
      <w:r w:rsidRPr="007045AD">
        <w:rPr>
          <w:rFonts w:eastAsia="Times New Roman"/>
          <w:lang w:eastAsia="ja-JP"/>
        </w:rPr>
        <w:t>:</w:t>
      </w:r>
    </w:p>
    <w:p w14:paraId="47955557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4&gt;</w:t>
      </w:r>
      <w:r w:rsidRPr="007045AD">
        <w:rPr>
          <w:rFonts w:eastAsia="Times New Roman"/>
          <w:lang w:eastAsia="ja-JP"/>
        </w:rPr>
        <w:tab/>
        <w:t xml:space="preserve">for each transmission resource pool indicated in </w:t>
      </w:r>
      <w:r w:rsidRPr="007045AD">
        <w:rPr>
          <w:rFonts w:eastAsia="Times New Roman"/>
          <w:i/>
          <w:lang w:eastAsia="ja-JP"/>
        </w:rPr>
        <w:t>tx-PoolMeasToAddModList</w:t>
      </w:r>
      <w:r w:rsidRPr="007045AD">
        <w:rPr>
          <w:rFonts w:eastAsia="Times New Roman"/>
          <w:lang w:eastAsia="ja-JP"/>
        </w:rPr>
        <w:t>:</w:t>
      </w:r>
    </w:p>
    <w:p w14:paraId="46F7B83B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7045AD">
        <w:rPr>
          <w:rFonts w:eastAsia="Times New Roman"/>
          <w:lang w:eastAsia="x-none"/>
        </w:rPr>
        <w:t>5&gt;</w:t>
      </w:r>
      <w:r w:rsidRPr="007045AD">
        <w:rPr>
          <w:rFonts w:eastAsia="Times New Roman"/>
          <w:lang w:eastAsia="x-none"/>
        </w:rPr>
        <w:tab/>
        <w:t>if an entry with the matching</w:t>
      </w:r>
      <w:r w:rsidRPr="007045AD">
        <w:rPr>
          <w:rFonts w:eastAsia="Times New Roman"/>
          <w:i/>
          <w:lang w:eastAsia="zh-CN"/>
        </w:rPr>
        <w:t xml:space="preserve"> </w:t>
      </w:r>
      <w:r w:rsidRPr="007045AD">
        <w:rPr>
          <w:rFonts w:eastAsia="Times New Roman"/>
          <w:lang w:eastAsia="ja-JP"/>
        </w:rPr>
        <w:t>identity of the transmission resource pool</w:t>
      </w:r>
      <w:r w:rsidRPr="007045AD">
        <w:rPr>
          <w:rFonts w:eastAsia="Times New Roman"/>
          <w:i/>
          <w:lang w:eastAsia="x-none"/>
        </w:rPr>
        <w:t xml:space="preserve"> </w:t>
      </w:r>
      <w:r w:rsidRPr="007045AD">
        <w:rPr>
          <w:rFonts w:eastAsia="Times New Roman"/>
          <w:lang w:eastAsia="x-none"/>
        </w:rPr>
        <w:t xml:space="preserve">exists in the </w:t>
      </w:r>
      <w:r w:rsidRPr="007045AD">
        <w:rPr>
          <w:rFonts w:eastAsia="Times New Roman"/>
          <w:i/>
          <w:lang w:eastAsia="ja-JP"/>
        </w:rPr>
        <w:t>tx-PoolMeasToAddModList</w:t>
      </w:r>
      <w:r w:rsidRPr="007045AD">
        <w:rPr>
          <w:rFonts w:eastAsia="Times New Roman"/>
          <w:lang w:eastAsia="x-none"/>
        </w:rPr>
        <w:t>:</w:t>
      </w:r>
    </w:p>
    <w:p w14:paraId="2863902B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6&gt;</w:t>
      </w:r>
      <w:r w:rsidRPr="007045AD">
        <w:rPr>
          <w:rFonts w:eastAsia="Times New Roman"/>
          <w:lang w:eastAsia="ja-JP"/>
        </w:rPr>
        <w:tab/>
        <w:t>replace the entry with the value received for this transmission resource pool;</w:t>
      </w:r>
    </w:p>
    <w:p w14:paraId="0E9E8835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5&gt;</w:t>
      </w:r>
      <w:r w:rsidRPr="007045AD">
        <w:rPr>
          <w:rFonts w:eastAsia="Times New Roman"/>
          <w:lang w:eastAsia="ja-JP"/>
        </w:rPr>
        <w:tab/>
        <w:t>else:</w:t>
      </w:r>
    </w:p>
    <w:p w14:paraId="72DC10C6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6&gt;</w:t>
      </w:r>
      <w:r w:rsidRPr="007045AD">
        <w:rPr>
          <w:rFonts w:eastAsia="Times New Roman"/>
          <w:lang w:eastAsia="ja-JP"/>
        </w:rPr>
        <w:tab/>
        <w:t xml:space="preserve">add a new entry for the received identity of the transmission resource pool to the </w:t>
      </w:r>
      <w:r w:rsidRPr="007045AD">
        <w:rPr>
          <w:rFonts w:eastAsia="Times New Roman"/>
          <w:i/>
          <w:lang w:eastAsia="ja-JP"/>
        </w:rPr>
        <w:t>tx-PoolMeasToAddModList</w:t>
      </w:r>
      <w:r w:rsidRPr="007045AD">
        <w:rPr>
          <w:rFonts w:eastAsia="Times New Roman"/>
          <w:lang w:eastAsia="ja-JP"/>
        </w:rPr>
        <w:t>;</w:t>
      </w:r>
    </w:p>
    <w:p w14:paraId="7F7C6C9E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3&gt;</w:t>
      </w:r>
      <w:r w:rsidRPr="007045AD">
        <w:rPr>
          <w:rFonts w:eastAsia="Times New Roman"/>
          <w:lang w:eastAsia="ja-JP"/>
        </w:rPr>
        <w:tab/>
        <w:t xml:space="preserve">if the received </w:t>
      </w:r>
      <w:r w:rsidRPr="007045AD">
        <w:rPr>
          <w:rFonts w:eastAsia="Times New Roman"/>
          <w:i/>
          <w:lang w:eastAsia="ja-JP"/>
        </w:rPr>
        <w:t>measObject</w:t>
      </w:r>
      <w:r w:rsidRPr="007045AD">
        <w:rPr>
          <w:rFonts w:eastAsia="Times New Roman"/>
          <w:lang w:eastAsia="ja-JP"/>
        </w:rPr>
        <w:t xml:space="preserve"> includes the </w:t>
      </w:r>
      <w:r w:rsidRPr="007045AD">
        <w:rPr>
          <w:rFonts w:eastAsia="Times New Roman"/>
          <w:i/>
          <w:lang w:eastAsia="ja-JP"/>
        </w:rPr>
        <w:t>ssb-PositionQCL-CellsToRemoveList</w:t>
      </w:r>
      <w:r w:rsidRPr="007045AD">
        <w:rPr>
          <w:rFonts w:eastAsia="Times New Roman"/>
          <w:lang w:eastAsia="ja-JP"/>
        </w:rPr>
        <w:t>:</w:t>
      </w:r>
    </w:p>
    <w:p w14:paraId="635FF0CB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4&gt;</w:t>
      </w:r>
      <w:r w:rsidRPr="007045AD">
        <w:rPr>
          <w:rFonts w:eastAsia="Times New Roman"/>
          <w:lang w:eastAsia="ja-JP"/>
        </w:rPr>
        <w:tab/>
        <w:t xml:space="preserve">for each </w:t>
      </w:r>
      <w:r w:rsidRPr="007045AD">
        <w:rPr>
          <w:rFonts w:eastAsia="Times New Roman"/>
          <w:i/>
          <w:lang w:eastAsia="ja-JP"/>
        </w:rPr>
        <w:t>physCellId</w:t>
      </w:r>
      <w:r w:rsidRPr="007045AD">
        <w:rPr>
          <w:rFonts w:eastAsia="Times New Roman"/>
          <w:lang w:eastAsia="ja-JP"/>
        </w:rPr>
        <w:t xml:space="preserve"> included in the </w:t>
      </w:r>
      <w:r w:rsidRPr="007045AD">
        <w:rPr>
          <w:rFonts w:eastAsia="Times New Roman"/>
          <w:i/>
          <w:lang w:eastAsia="ja-JP"/>
        </w:rPr>
        <w:t>ssb-PositionQCL-CellsToRemoveList</w:t>
      </w:r>
      <w:r w:rsidRPr="007045AD">
        <w:rPr>
          <w:rFonts w:eastAsia="Times New Roman"/>
          <w:lang w:eastAsia="ja-JP"/>
        </w:rPr>
        <w:t>:</w:t>
      </w:r>
    </w:p>
    <w:p w14:paraId="72A57E46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5&gt;</w:t>
      </w:r>
      <w:r w:rsidRPr="007045AD">
        <w:rPr>
          <w:rFonts w:eastAsia="Times New Roman"/>
          <w:lang w:eastAsia="ja-JP"/>
        </w:rPr>
        <w:tab/>
        <w:t xml:space="preserve">remove the entry with the matching </w:t>
      </w:r>
      <w:r w:rsidRPr="007045AD">
        <w:rPr>
          <w:rFonts w:eastAsia="Times New Roman"/>
          <w:i/>
          <w:lang w:eastAsia="ja-JP"/>
        </w:rPr>
        <w:t>physCellId</w:t>
      </w:r>
      <w:r w:rsidRPr="007045AD">
        <w:rPr>
          <w:rFonts w:eastAsia="Times New Roman"/>
          <w:lang w:eastAsia="ja-JP"/>
        </w:rPr>
        <w:t xml:space="preserve"> from the </w:t>
      </w:r>
      <w:r w:rsidRPr="007045AD">
        <w:rPr>
          <w:rFonts w:eastAsia="Times New Roman"/>
          <w:i/>
          <w:lang w:eastAsia="ja-JP"/>
        </w:rPr>
        <w:t>ssb-PositionQCL-CellsToAddModList</w:t>
      </w:r>
      <w:r w:rsidRPr="007045AD">
        <w:rPr>
          <w:rFonts w:eastAsia="Times New Roman"/>
          <w:lang w:eastAsia="ja-JP"/>
        </w:rPr>
        <w:t>;</w:t>
      </w:r>
    </w:p>
    <w:p w14:paraId="51EA3E29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3&gt;</w:t>
      </w:r>
      <w:r w:rsidRPr="007045AD">
        <w:rPr>
          <w:rFonts w:eastAsia="Times New Roman"/>
          <w:lang w:eastAsia="ja-JP"/>
        </w:rPr>
        <w:tab/>
        <w:t xml:space="preserve">if the received </w:t>
      </w:r>
      <w:r w:rsidRPr="007045AD">
        <w:rPr>
          <w:rFonts w:eastAsia="Times New Roman"/>
          <w:i/>
          <w:lang w:eastAsia="ja-JP"/>
        </w:rPr>
        <w:t>measObject</w:t>
      </w:r>
      <w:r w:rsidRPr="007045AD">
        <w:rPr>
          <w:rFonts w:eastAsia="Times New Roman"/>
          <w:lang w:eastAsia="ja-JP"/>
        </w:rPr>
        <w:t xml:space="preserve"> includes the </w:t>
      </w:r>
      <w:r w:rsidRPr="007045AD">
        <w:rPr>
          <w:rFonts w:eastAsia="Times New Roman"/>
          <w:i/>
          <w:lang w:eastAsia="ja-JP"/>
        </w:rPr>
        <w:t>ssb-PositionQCL-CellsToAddModList</w:t>
      </w:r>
      <w:r w:rsidRPr="007045AD">
        <w:rPr>
          <w:rFonts w:eastAsia="Times New Roman"/>
          <w:lang w:eastAsia="ja-JP"/>
        </w:rPr>
        <w:t>:</w:t>
      </w:r>
    </w:p>
    <w:p w14:paraId="225F991E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4&gt;</w:t>
      </w:r>
      <w:r w:rsidRPr="007045AD">
        <w:rPr>
          <w:rFonts w:eastAsia="Times New Roman"/>
          <w:lang w:eastAsia="ja-JP"/>
        </w:rPr>
        <w:tab/>
        <w:t xml:space="preserve">for each </w:t>
      </w:r>
      <w:r w:rsidRPr="007045AD">
        <w:rPr>
          <w:rFonts w:eastAsia="Times New Roman"/>
          <w:i/>
          <w:lang w:eastAsia="ja-JP"/>
        </w:rPr>
        <w:t xml:space="preserve">physCellId </w:t>
      </w:r>
      <w:r w:rsidRPr="007045AD">
        <w:rPr>
          <w:rFonts w:eastAsia="Times New Roman"/>
          <w:lang w:eastAsia="ja-JP"/>
        </w:rPr>
        <w:t xml:space="preserve">included in the </w:t>
      </w:r>
      <w:r w:rsidRPr="007045AD">
        <w:rPr>
          <w:rFonts w:eastAsia="Times New Roman"/>
          <w:i/>
          <w:lang w:eastAsia="ja-JP"/>
        </w:rPr>
        <w:t>ssb-PositionQCL-CellsToAddModList</w:t>
      </w:r>
      <w:r w:rsidRPr="007045AD">
        <w:rPr>
          <w:rFonts w:eastAsia="Times New Roman"/>
          <w:lang w:eastAsia="ja-JP"/>
        </w:rPr>
        <w:t>:</w:t>
      </w:r>
    </w:p>
    <w:p w14:paraId="4881CECB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5&gt;</w:t>
      </w:r>
      <w:r w:rsidRPr="007045AD">
        <w:rPr>
          <w:rFonts w:eastAsia="Times New Roman"/>
          <w:lang w:eastAsia="ja-JP"/>
        </w:rPr>
        <w:tab/>
        <w:t xml:space="preserve">if an entry with the matching </w:t>
      </w:r>
      <w:r w:rsidRPr="007045AD">
        <w:rPr>
          <w:rFonts w:eastAsia="Times New Roman"/>
          <w:i/>
          <w:lang w:eastAsia="ja-JP"/>
        </w:rPr>
        <w:t xml:space="preserve">physCellId </w:t>
      </w:r>
      <w:r w:rsidRPr="007045AD">
        <w:rPr>
          <w:rFonts w:eastAsia="Times New Roman"/>
          <w:lang w:eastAsia="ja-JP"/>
        </w:rPr>
        <w:t xml:space="preserve">exists in the </w:t>
      </w:r>
      <w:r w:rsidRPr="007045AD">
        <w:rPr>
          <w:rFonts w:eastAsia="Times New Roman"/>
          <w:i/>
          <w:lang w:eastAsia="ja-JP"/>
        </w:rPr>
        <w:t>ssb-PositionQCL-CellsToAddModList</w:t>
      </w:r>
      <w:r w:rsidRPr="007045AD">
        <w:rPr>
          <w:rFonts w:eastAsia="Times New Roman"/>
          <w:lang w:eastAsia="ja-JP"/>
        </w:rPr>
        <w:t>:</w:t>
      </w:r>
    </w:p>
    <w:p w14:paraId="36E712BF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6&gt;</w:t>
      </w:r>
      <w:r w:rsidRPr="007045AD">
        <w:rPr>
          <w:rFonts w:eastAsia="Times New Roman"/>
          <w:lang w:eastAsia="ja-JP"/>
        </w:rPr>
        <w:tab/>
        <w:t xml:space="preserve">replace the entry with the value received for this </w:t>
      </w:r>
      <w:r w:rsidRPr="007045AD">
        <w:rPr>
          <w:rFonts w:eastAsia="Times New Roman"/>
          <w:i/>
          <w:lang w:eastAsia="ja-JP"/>
        </w:rPr>
        <w:t>physCellId</w:t>
      </w:r>
      <w:r w:rsidRPr="007045AD">
        <w:rPr>
          <w:rFonts w:eastAsia="Times New Roman"/>
          <w:lang w:eastAsia="ja-JP"/>
        </w:rPr>
        <w:t>;</w:t>
      </w:r>
    </w:p>
    <w:p w14:paraId="59C6EA6C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5&gt;</w:t>
      </w:r>
      <w:r w:rsidRPr="007045AD">
        <w:rPr>
          <w:rFonts w:eastAsia="Times New Roman"/>
          <w:lang w:eastAsia="ja-JP"/>
        </w:rPr>
        <w:tab/>
        <w:t>else:</w:t>
      </w:r>
    </w:p>
    <w:p w14:paraId="3F1C248D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6&gt;</w:t>
      </w:r>
      <w:r w:rsidRPr="007045AD">
        <w:rPr>
          <w:rFonts w:eastAsia="Times New Roman"/>
          <w:lang w:eastAsia="ja-JP"/>
        </w:rPr>
        <w:tab/>
        <w:t xml:space="preserve">add a new entry for the received </w:t>
      </w:r>
      <w:r w:rsidRPr="007045AD">
        <w:rPr>
          <w:rFonts w:eastAsia="Times New Roman"/>
          <w:i/>
          <w:lang w:eastAsia="ja-JP"/>
        </w:rPr>
        <w:t xml:space="preserve">physCellId </w:t>
      </w:r>
      <w:r w:rsidRPr="007045AD">
        <w:rPr>
          <w:rFonts w:eastAsia="Times New Roman"/>
          <w:lang w:eastAsia="ja-JP"/>
        </w:rPr>
        <w:t xml:space="preserve">to the </w:t>
      </w:r>
      <w:r w:rsidRPr="007045AD">
        <w:rPr>
          <w:rFonts w:eastAsia="Times New Roman"/>
          <w:i/>
          <w:lang w:eastAsia="ja-JP"/>
        </w:rPr>
        <w:t>ssb-PositionQCL-CellsToAddModList</w:t>
      </w:r>
      <w:r w:rsidRPr="007045AD">
        <w:rPr>
          <w:rFonts w:eastAsia="Times New Roman"/>
          <w:lang w:eastAsia="ja-JP"/>
        </w:rPr>
        <w:t>;</w:t>
      </w:r>
    </w:p>
    <w:p w14:paraId="35B2FD9B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2&gt;</w:t>
      </w:r>
      <w:r w:rsidRPr="007045AD">
        <w:rPr>
          <w:rFonts w:eastAsia="Times New Roman"/>
          <w:lang w:eastAsia="ja-JP"/>
        </w:rPr>
        <w:tab/>
        <w:t>else:</w:t>
      </w:r>
    </w:p>
    <w:p w14:paraId="2EB7E89E" w14:textId="77777777" w:rsidR="007045AD" w:rsidRPr="007045AD" w:rsidRDefault="007045AD" w:rsidP="007045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045AD">
        <w:rPr>
          <w:rFonts w:eastAsia="Times New Roman"/>
          <w:lang w:eastAsia="ja-JP"/>
        </w:rPr>
        <w:t>3&gt;</w:t>
      </w:r>
      <w:r w:rsidRPr="007045AD">
        <w:rPr>
          <w:rFonts w:eastAsia="Times New Roman"/>
          <w:lang w:eastAsia="ja-JP"/>
        </w:rPr>
        <w:tab/>
        <w:t xml:space="preserve">add a new entry for the received </w:t>
      </w:r>
      <w:r w:rsidRPr="007045AD">
        <w:rPr>
          <w:rFonts w:eastAsia="Times New Roman"/>
          <w:i/>
          <w:lang w:eastAsia="ja-JP"/>
        </w:rPr>
        <w:t>measObject</w:t>
      </w:r>
      <w:r w:rsidRPr="007045AD">
        <w:rPr>
          <w:rFonts w:eastAsia="Times New Roman"/>
          <w:lang w:eastAsia="ja-JP"/>
        </w:rPr>
        <w:t xml:space="preserve"> to the </w:t>
      </w:r>
      <w:r w:rsidRPr="007045AD">
        <w:rPr>
          <w:rFonts w:eastAsia="Times New Roman"/>
          <w:i/>
          <w:lang w:eastAsia="ja-JP"/>
        </w:rPr>
        <w:t>measObjectList</w:t>
      </w:r>
      <w:r w:rsidRPr="007045AD">
        <w:rPr>
          <w:rFonts w:eastAsia="Times New Roman"/>
          <w:lang w:eastAsia="ja-JP"/>
        </w:rPr>
        <w:t xml:space="preserve"> within </w:t>
      </w:r>
      <w:r w:rsidRPr="007045AD">
        <w:rPr>
          <w:rFonts w:eastAsia="Times New Roman"/>
          <w:i/>
          <w:lang w:eastAsia="ja-JP"/>
        </w:rPr>
        <w:t>VarMeasConfig</w:t>
      </w:r>
      <w:r w:rsidRPr="007045AD">
        <w:rPr>
          <w:rFonts w:eastAsia="Times New Roman"/>
          <w:lang w:eastAsia="ja-JP"/>
        </w:rPr>
        <w:t>.</w:t>
      </w:r>
    </w:p>
    <w:bookmarkEnd w:id="11"/>
    <w:bookmarkEnd w:id="12"/>
    <w:p w14:paraId="2BC3A8E9" w14:textId="77777777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>
        <w:t>S</w:t>
      </w:r>
    </w:p>
    <w:sectPr w:rsidR="001659AC" w:rsidRPr="00832394" w:rsidSect="00761B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F2D1A" w14:textId="77777777" w:rsidR="00001245" w:rsidRDefault="00001245">
      <w:r>
        <w:separator/>
      </w:r>
    </w:p>
  </w:endnote>
  <w:endnote w:type="continuationSeparator" w:id="0">
    <w:p w14:paraId="4E91F589" w14:textId="77777777" w:rsidR="00001245" w:rsidRDefault="0000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B53D6" w14:textId="77777777" w:rsidR="00001245" w:rsidRDefault="00001245">
      <w:r>
        <w:separator/>
      </w:r>
    </w:p>
  </w:footnote>
  <w:footnote w:type="continuationSeparator" w:id="0">
    <w:p w14:paraId="775E4F4C" w14:textId="77777777" w:rsidR="00001245" w:rsidRDefault="00001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4523" w:rsidRDefault="004745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4523" w:rsidRDefault="004745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4523" w:rsidRDefault="004745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4523" w:rsidRDefault="004745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45"/>
    <w:rsid w:val="000161DF"/>
    <w:rsid w:val="000178C0"/>
    <w:rsid w:val="00022E4A"/>
    <w:rsid w:val="0002722C"/>
    <w:rsid w:val="00031D37"/>
    <w:rsid w:val="000340BD"/>
    <w:rsid w:val="00042BE4"/>
    <w:rsid w:val="00042C2E"/>
    <w:rsid w:val="000461C8"/>
    <w:rsid w:val="000467F5"/>
    <w:rsid w:val="00066DFB"/>
    <w:rsid w:val="000673BD"/>
    <w:rsid w:val="000A6394"/>
    <w:rsid w:val="000A7127"/>
    <w:rsid w:val="000B6B66"/>
    <w:rsid w:val="000B6EB2"/>
    <w:rsid w:val="000B7FED"/>
    <w:rsid w:val="000C038A"/>
    <w:rsid w:val="000C0A7E"/>
    <w:rsid w:val="000C6598"/>
    <w:rsid w:val="000D44B3"/>
    <w:rsid w:val="000D7587"/>
    <w:rsid w:val="000E10C4"/>
    <w:rsid w:val="000E2957"/>
    <w:rsid w:val="000E7165"/>
    <w:rsid w:val="00105F0F"/>
    <w:rsid w:val="0011055A"/>
    <w:rsid w:val="001268DE"/>
    <w:rsid w:val="0013170D"/>
    <w:rsid w:val="0013237A"/>
    <w:rsid w:val="00133504"/>
    <w:rsid w:val="001400AC"/>
    <w:rsid w:val="001449F1"/>
    <w:rsid w:val="00145D43"/>
    <w:rsid w:val="00154A9B"/>
    <w:rsid w:val="00162E82"/>
    <w:rsid w:val="00163BF1"/>
    <w:rsid w:val="001659AC"/>
    <w:rsid w:val="00173BF7"/>
    <w:rsid w:val="00184E17"/>
    <w:rsid w:val="00192C46"/>
    <w:rsid w:val="0019438E"/>
    <w:rsid w:val="001A08B3"/>
    <w:rsid w:val="001A6554"/>
    <w:rsid w:val="001A7B60"/>
    <w:rsid w:val="001B340C"/>
    <w:rsid w:val="001B52F0"/>
    <w:rsid w:val="001B7A65"/>
    <w:rsid w:val="001C438A"/>
    <w:rsid w:val="001C441E"/>
    <w:rsid w:val="001C5561"/>
    <w:rsid w:val="001D0732"/>
    <w:rsid w:val="001D2942"/>
    <w:rsid w:val="001E1AED"/>
    <w:rsid w:val="001E2E6C"/>
    <w:rsid w:val="001E41F3"/>
    <w:rsid w:val="001E4804"/>
    <w:rsid w:val="001F0438"/>
    <w:rsid w:val="001F0CB7"/>
    <w:rsid w:val="00215CCF"/>
    <w:rsid w:val="0022409E"/>
    <w:rsid w:val="002267F4"/>
    <w:rsid w:val="002278FE"/>
    <w:rsid w:val="00232400"/>
    <w:rsid w:val="0023676D"/>
    <w:rsid w:val="002376D9"/>
    <w:rsid w:val="00246223"/>
    <w:rsid w:val="0026004D"/>
    <w:rsid w:val="00263DA9"/>
    <w:rsid w:val="002640DD"/>
    <w:rsid w:val="00265047"/>
    <w:rsid w:val="0026593F"/>
    <w:rsid w:val="00270142"/>
    <w:rsid w:val="00272C3C"/>
    <w:rsid w:val="00275D12"/>
    <w:rsid w:val="00276C54"/>
    <w:rsid w:val="00284FEB"/>
    <w:rsid w:val="0028561B"/>
    <w:rsid w:val="002860C4"/>
    <w:rsid w:val="00294BAA"/>
    <w:rsid w:val="002A5F2D"/>
    <w:rsid w:val="002B47DD"/>
    <w:rsid w:val="002B5741"/>
    <w:rsid w:val="002B5922"/>
    <w:rsid w:val="002C0008"/>
    <w:rsid w:val="002C1807"/>
    <w:rsid w:val="002D0AB6"/>
    <w:rsid w:val="002E37C4"/>
    <w:rsid w:val="002E472E"/>
    <w:rsid w:val="002F2CD7"/>
    <w:rsid w:val="002F357F"/>
    <w:rsid w:val="002F57FB"/>
    <w:rsid w:val="00303A38"/>
    <w:rsid w:val="00305409"/>
    <w:rsid w:val="00305619"/>
    <w:rsid w:val="0031410E"/>
    <w:rsid w:val="00314E34"/>
    <w:rsid w:val="00322F43"/>
    <w:rsid w:val="00332C69"/>
    <w:rsid w:val="003345E1"/>
    <w:rsid w:val="00336D3C"/>
    <w:rsid w:val="0034187B"/>
    <w:rsid w:val="00344C50"/>
    <w:rsid w:val="00347E58"/>
    <w:rsid w:val="003609EF"/>
    <w:rsid w:val="0036231A"/>
    <w:rsid w:val="00372547"/>
    <w:rsid w:val="00373E23"/>
    <w:rsid w:val="00374DD4"/>
    <w:rsid w:val="00386AC2"/>
    <w:rsid w:val="003933FA"/>
    <w:rsid w:val="0039476B"/>
    <w:rsid w:val="003B3974"/>
    <w:rsid w:val="003B571E"/>
    <w:rsid w:val="003C38C5"/>
    <w:rsid w:val="003C5CAF"/>
    <w:rsid w:val="003C64B3"/>
    <w:rsid w:val="003E1A36"/>
    <w:rsid w:val="003E4909"/>
    <w:rsid w:val="003E6BB6"/>
    <w:rsid w:val="003E7991"/>
    <w:rsid w:val="003F2FC6"/>
    <w:rsid w:val="003F54CA"/>
    <w:rsid w:val="00402DBA"/>
    <w:rsid w:val="00404134"/>
    <w:rsid w:val="00404159"/>
    <w:rsid w:val="00410371"/>
    <w:rsid w:val="0041698A"/>
    <w:rsid w:val="004242F1"/>
    <w:rsid w:val="00446B08"/>
    <w:rsid w:val="004503BF"/>
    <w:rsid w:val="00464D3E"/>
    <w:rsid w:val="004679B3"/>
    <w:rsid w:val="00470757"/>
    <w:rsid w:val="00474523"/>
    <w:rsid w:val="00476D47"/>
    <w:rsid w:val="00483704"/>
    <w:rsid w:val="004871EB"/>
    <w:rsid w:val="0049116A"/>
    <w:rsid w:val="004924D3"/>
    <w:rsid w:val="004B2E4D"/>
    <w:rsid w:val="004B75B7"/>
    <w:rsid w:val="004C5743"/>
    <w:rsid w:val="004D166D"/>
    <w:rsid w:val="004D2817"/>
    <w:rsid w:val="004D7C17"/>
    <w:rsid w:val="004E1927"/>
    <w:rsid w:val="004E6844"/>
    <w:rsid w:val="004F36CB"/>
    <w:rsid w:val="004F5A03"/>
    <w:rsid w:val="00502BF3"/>
    <w:rsid w:val="00502FB4"/>
    <w:rsid w:val="0050680C"/>
    <w:rsid w:val="00507656"/>
    <w:rsid w:val="005151AC"/>
    <w:rsid w:val="0051580D"/>
    <w:rsid w:val="005202DC"/>
    <w:rsid w:val="00521D7D"/>
    <w:rsid w:val="0053387F"/>
    <w:rsid w:val="00541872"/>
    <w:rsid w:val="0054418B"/>
    <w:rsid w:val="00547111"/>
    <w:rsid w:val="00547EED"/>
    <w:rsid w:val="005501CA"/>
    <w:rsid w:val="00550927"/>
    <w:rsid w:val="005511E1"/>
    <w:rsid w:val="00556137"/>
    <w:rsid w:val="0057155B"/>
    <w:rsid w:val="005746A9"/>
    <w:rsid w:val="00575F8F"/>
    <w:rsid w:val="00592D74"/>
    <w:rsid w:val="005960CA"/>
    <w:rsid w:val="005C5289"/>
    <w:rsid w:val="005D6964"/>
    <w:rsid w:val="005E2C44"/>
    <w:rsid w:val="005F0265"/>
    <w:rsid w:val="005F2A5E"/>
    <w:rsid w:val="005F3F95"/>
    <w:rsid w:val="005F49D0"/>
    <w:rsid w:val="005F6DC2"/>
    <w:rsid w:val="005F6E06"/>
    <w:rsid w:val="00605F6F"/>
    <w:rsid w:val="00621188"/>
    <w:rsid w:val="006254AF"/>
    <w:rsid w:val="006257ED"/>
    <w:rsid w:val="00632B9A"/>
    <w:rsid w:val="00643761"/>
    <w:rsid w:val="00646107"/>
    <w:rsid w:val="00650832"/>
    <w:rsid w:val="00651DE2"/>
    <w:rsid w:val="00654D69"/>
    <w:rsid w:val="00654E9A"/>
    <w:rsid w:val="00665C47"/>
    <w:rsid w:val="0068132E"/>
    <w:rsid w:val="00690493"/>
    <w:rsid w:val="00692CFC"/>
    <w:rsid w:val="00695808"/>
    <w:rsid w:val="006A4AB6"/>
    <w:rsid w:val="006B46FB"/>
    <w:rsid w:val="006D6836"/>
    <w:rsid w:val="006E21FB"/>
    <w:rsid w:val="006E251B"/>
    <w:rsid w:val="006E3BFF"/>
    <w:rsid w:val="006E4874"/>
    <w:rsid w:val="0070172E"/>
    <w:rsid w:val="00701BA9"/>
    <w:rsid w:val="007045AD"/>
    <w:rsid w:val="00722D7A"/>
    <w:rsid w:val="007269AF"/>
    <w:rsid w:val="007345CB"/>
    <w:rsid w:val="00744185"/>
    <w:rsid w:val="00745CF0"/>
    <w:rsid w:val="0075011D"/>
    <w:rsid w:val="007514C4"/>
    <w:rsid w:val="00761B11"/>
    <w:rsid w:val="007623EE"/>
    <w:rsid w:val="00764A15"/>
    <w:rsid w:val="00785A5F"/>
    <w:rsid w:val="00792342"/>
    <w:rsid w:val="007977A8"/>
    <w:rsid w:val="00797E7C"/>
    <w:rsid w:val="007A239B"/>
    <w:rsid w:val="007A532D"/>
    <w:rsid w:val="007B4552"/>
    <w:rsid w:val="007B512A"/>
    <w:rsid w:val="007C2097"/>
    <w:rsid w:val="007C2BBB"/>
    <w:rsid w:val="007D18D9"/>
    <w:rsid w:val="007D5152"/>
    <w:rsid w:val="007D6A07"/>
    <w:rsid w:val="007E1571"/>
    <w:rsid w:val="007E21FE"/>
    <w:rsid w:val="007E2C94"/>
    <w:rsid w:val="007E6B22"/>
    <w:rsid w:val="007F08B4"/>
    <w:rsid w:val="007F4FFB"/>
    <w:rsid w:val="007F6CA5"/>
    <w:rsid w:val="007F7259"/>
    <w:rsid w:val="0080124A"/>
    <w:rsid w:val="008040A8"/>
    <w:rsid w:val="00813D28"/>
    <w:rsid w:val="0081799B"/>
    <w:rsid w:val="00822235"/>
    <w:rsid w:val="008279FA"/>
    <w:rsid w:val="00832394"/>
    <w:rsid w:val="00836152"/>
    <w:rsid w:val="008626E7"/>
    <w:rsid w:val="0086606D"/>
    <w:rsid w:val="00866BD0"/>
    <w:rsid w:val="00870EE7"/>
    <w:rsid w:val="008727D5"/>
    <w:rsid w:val="00875EF6"/>
    <w:rsid w:val="0087773C"/>
    <w:rsid w:val="008863B9"/>
    <w:rsid w:val="008A4523"/>
    <w:rsid w:val="008A45A6"/>
    <w:rsid w:val="008B04A9"/>
    <w:rsid w:val="008B0F30"/>
    <w:rsid w:val="008B468B"/>
    <w:rsid w:val="008C38BB"/>
    <w:rsid w:val="008C51A6"/>
    <w:rsid w:val="008D4B07"/>
    <w:rsid w:val="008D4DD9"/>
    <w:rsid w:val="008E02E2"/>
    <w:rsid w:val="008F0153"/>
    <w:rsid w:val="008F3789"/>
    <w:rsid w:val="008F686C"/>
    <w:rsid w:val="008F6BB2"/>
    <w:rsid w:val="0090404B"/>
    <w:rsid w:val="009148DE"/>
    <w:rsid w:val="00921629"/>
    <w:rsid w:val="00933A36"/>
    <w:rsid w:val="00934032"/>
    <w:rsid w:val="00941E30"/>
    <w:rsid w:val="009430DF"/>
    <w:rsid w:val="00952C71"/>
    <w:rsid w:val="0096291A"/>
    <w:rsid w:val="00972171"/>
    <w:rsid w:val="009777D9"/>
    <w:rsid w:val="00990660"/>
    <w:rsid w:val="00990700"/>
    <w:rsid w:val="00991B88"/>
    <w:rsid w:val="00991E03"/>
    <w:rsid w:val="00994412"/>
    <w:rsid w:val="00995F26"/>
    <w:rsid w:val="009A4B8D"/>
    <w:rsid w:val="009A5753"/>
    <w:rsid w:val="009A579D"/>
    <w:rsid w:val="009B3CAC"/>
    <w:rsid w:val="009B41A0"/>
    <w:rsid w:val="009C4711"/>
    <w:rsid w:val="009C4C6F"/>
    <w:rsid w:val="009D6FCD"/>
    <w:rsid w:val="009E0737"/>
    <w:rsid w:val="009E3297"/>
    <w:rsid w:val="009E6D9A"/>
    <w:rsid w:val="009F179B"/>
    <w:rsid w:val="009F734F"/>
    <w:rsid w:val="00A16C66"/>
    <w:rsid w:val="00A21D13"/>
    <w:rsid w:val="00A246B6"/>
    <w:rsid w:val="00A24A46"/>
    <w:rsid w:val="00A27A94"/>
    <w:rsid w:val="00A321E6"/>
    <w:rsid w:val="00A33956"/>
    <w:rsid w:val="00A47E70"/>
    <w:rsid w:val="00A50206"/>
    <w:rsid w:val="00A50CF0"/>
    <w:rsid w:val="00A57375"/>
    <w:rsid w:val="00A64578"/>
    <w:rsid w:val="00A66259"/>
    <w:rsid w:val="00A7185F"/>
    <w:rsid w:val="00A7671C"/>
    <w:rsid w:val="00A93D39"/>
    <w:rsid w:val="00A969D3"/>
    <w:rsid w:val="00AA2CBC"/>
    <w:rsid w:val="00AA64F2"/>
    <w:rsid w:val="00AA6C08"/>
    <w:rsid w:val="00AA7CAB"/>
    <w:rsid w:val="00AC279A"/>
    <w:rsid w:val="00AC3111"/>
    <w:rsid w:val="00AC5820"/>
    <w:rsid w:val="00AD1CD8"/>
    <w:rsid w:val="00AE04E1"/>
    <w:rsid w:val="00AE1CCF"/>
    <w:rsid w:val="00AF1B39"/>
    <w:rsid w:val="00AF26FF"/>
    <w:rsid w:val="00B00D1B"/>
    <w:rsid w:val="00B04438"/>
    <w:rsid w:val="00B13F0A"/>
    <w:rsid w:val="00B14772"/>
    <w:rsid w:val="00B1786A"/>
    <w:rsid w:val="00B258BB"/>
    <w:rsid w:val="00B501B0"/>
    <w:rsid w:val="00B5096C"/>
    <w:rsid w:val="00B51E47"/>
    <w:rsid w:val="00B67B97"/>
    <w:rsid w:val="00B774D1"/>
    <w:rsid w:val="00B825E1"/>
    <w:rsid w:val="00B968C8"/>
    <w:rsid w:val="00BA1650"/>
    <w:rsid w:val="00BA3EC5"/>
    <w:rsid w:val="00BA51D9"/>
    <w:rsid w:val="00BB2A6C"/>
    <w:rsid w:val="00BB4C11"/>
    <w:rsid w:val="00BB5DFC"/>
    <w:rsid w:val="00BD279D"/>
    <w:rsid w:val="00BD4C29"/>
    <w:rsid w:val="00BD6BB8"/>
    <w:rsid w:val="00BE0C9E"/>
    <w:rsid w:val="00BE1B0A"/>
    <w:rsid w:val="00C20BC7"/>
    <w:rsid w:val="00C32221"/>
    <w:rsid w:val="00C40521"/>
    <w:rsid w:val="00C4521E"/>
    <w:rsid w:val="00C478A6"/>
    <w:rsid w:val="00C6591F"/>
    <w:rsid w:val="00C66BA2"/>
    <w:rsid w:val="00C76074"/>
    <w:rsid w:val="00C836F2"/>
    <w:rsid w:val="00C85154"/>
    <w:rsid w:val="00C85488"/>
    <w:rsid w:val="00C905D2"/>
    <w:rsid w:val="00C947B1"/>
    <w:rsid w:val="00C95985"/>
    <w:rsid w:val="00CB347D"/>
    <w:rsid w:val="00CB4D6A"/>
    <w:rsid w:val="00CC440B"/>
    <w:rsid w:val="00CC5026"/>
    <w:rsid w:val="00CC5111"/>
    <w:rsid w:val="00CC68D0"/>
    <w:rsid w:val="00CC7886"/>
    <w:rsid w:val="00CD062F"/>
    <w:rsid w:val="00CD122A"/>
    <w:rsid w:val="00CE1CE5"/>
    <w:rsid w:val="00CE3443"/>
    <w:rsid w:val="00CE7BD5"/>
    <w:rsid w:val="00D03F9A"/>
    <w:rsid w:val="00D06D51"/>
    <w:rsid w:val="00D07F74"/>
    <w:rsid w:val="00D11B2E"/>
    <w:rsid w:val="00D11F10"/>
    <w:rsid w:val="00D138BD"/>
    <w:rsid w:val="00D1613B"/>
    <w:rsid w:val="00D2200F"/>
    <w:rsid w:val="00D24991"/>
    <w:rsid w:val="00D30BD1"/>
    <w:rsid w:val="00D3395D"/>
    <w:rsid w:val="00D44CA9"/>
    <w:rsid w:val="00D50255"/>
    <w:rsid w:val="00D50B13"/>
    <w:rsid w:val="00D512F8"/>
    <w:rsid w:val="00D56269"/>
    <w:rsid w:val="00D62480"/>
    <w:rsid w:val="00D66520"/>
    <w:rsid w:val="00D76BD8"/>
    <w:rsid w:val="00D77738"/>
    <w:rsid w:val="00D834B8"/>
    <w:rsid w:val="00D8398C"/>
    <w:rsid w:val="00DA7163"/>
    <w:rsid w:val="00DB6373"/>
    <w:rsid w:val="00DD33BE"/>
    <w:rsid w:val="00DD5639"/>
    <w:rsid w:val="00DE1436"/>
    <w:rsid w:val="00DE34CF"/>
    <w:rsid w:val="00DE5013"/>
    <w:rsid w:val="00DF1381"/>
    <w:rsid w:val="00DF6F93"/>
    <w:rsid w:val="00E05066"/>
    <w:rsid w:val="00E13F3D"/>
    <w:rsid w:val="00E14924"/>
    <w:rsid w:val="00E14E84"/>
    <w:rsid w:val="00E168F6"/>
    <w:rsid w:val="00E200A4"/>
    <w:rsid w:val="00E34898"/>
    <w:rsid w:val="00E34D0D"/>
    <w:rsid w:val="00E76BEC"/>
    <w:rsid w:val="00E7730D"/>
    <w:rsid w:val="00E87C26"/>
    <w:rsid w:val="00E97734"/>
    <w:rsid w:val="00EB09B7"/>
    <w:rsid w:val="00EB7C01"/>
    <w:rsid w:val="00EC1C2B"/>
    <w:rsid w:val="00EC226C"/>
    <w:rsid w:val="00EC5F83"/>
    <w:rsid w:val="00ED14E1"/>
    <w:rsid w:val="00ED2EBE"/>
    <w:rsid w:val="00EE006B"/>
    <w:rsid w:val="00EE00B2"/>
    <w:rsid w:val="00EE3C3D"/>
    <w:rsid w:val="00EE7D7C"/>
    <w:rsid w:val="00EF0E5C"/>
    <w:rsid w:val="00EF30EC"/>
    <w:rsid w:val="00EF56F8"/>
    <w:rsid w:val="00F02382"/>
    <w:rsid w:val="00F14CF3"/>
    <w:rsid w:val="00F25D98"/>
    <w:rsid w:val="00F300FB"/>
    <w:rsid w:val="00F47BC8"/>
    <w:rsid w:val="00F50096"/>
    <w:rsid w:val="00F62D92"/>
    <w:rsid w:val="00F6609B"/>
    <w:rsid w:val="00F76E47"/>
    <w:rsid w:val="00F80286"/>
    <w:rsid w:val="00F86D2B"/>
    <w:rsid w:val="00F87751"/>
    <w:rsid w:val="00F91A31"/>
    <w:rsid w:val="00F93555"/>
    <w:rsid w:val="00FB21F2"/>
    <w:rsid w:val="00FB6386"/>
    <w:rsid w:val="00FC3387"/>
    <w:rsid w:val="00FD2229"/>
    <w:rsid w:val="00FD3CC8"/>
    <w:rsid w:val="00FD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3"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3">
    <w:name w:val="Body Text"/>
    <w:basedOn w:val="a"/>
    <w:link w:val="af4"/>
    <w:semiHidden/>
    <w:unhideWhenUsed/>
    <w:rsid w:val="00E14E84"/>
    <w:pPr>
      <w:spacing w:after="120"/>
    </w:pPr>
  </w:style>
  <w:style w:type="character" w:customStyle="1" w:styleId="af4">
    <w:name w:val="正文文本 字符"/>
    <w:basedOn w:val="a0"/>
    <w:link w:val="af3"/>
    <w:semiHidden/>
    <w:rsid w:val="00E14E84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875E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18FC5-41A6-4E54-A9A3-0EE3B5D26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1399</Words>
  <Characters>7975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14</cp:revision>
  <cp:lastPrinted>1900-01-01T00:00:00Z</cp:lastPrinted>
  <dcterms:created xsi:type="dcterms:W3CDTF">2022-10-27T07:39:00Z</dcterms:created>
  <dcterms:modified xsi:type="dcterms:W3CDTF">2022-11-04T07:54:00Z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(3)SRXuMBN9Yl7IIJyo2uaGAZQ4hCT6yk4ygxUG/q2ciawFFRhfCvdSsCRmCs5OpUW2HUSb7itO
faucD6omDzWJIJBqgCCkfMK06NxRYoNLUVxPNzdhjw24xG3mlat905qxSU/CLZkJlqzr4mua
yrycrGtbPF8Cm9jCWxAA8ACVG7/sasnQWez/iZitRP1jtHBdKRBfdHGaaxiWaRWHaCBmWHrk
uu4zlKivOs3kzAdpOC</vt:lpwstr>
  </property>
  <property fmtid="{D5CDD505-2E9C-101B-9397-08002B2CF9AE}" pid="22" name="_2015_ms_pID_7253431">
    <vt:lpwstr>aLozdgSZU/yUClYe+/a4YNGEriOaMHzdbvz8o4+y3hGmdK9hbIgtUN
US7ctvaaSFEZmj3BUr+lH9kN56vrdWA1LVXMKjq8T7sE3134oSKhgmwvxtCjJ3wJUhWthRKC
9Vzta81URpHv9+tp34T9+V1NxCOODsBBsEJc2oHnKoShDrqdYzAii+0aJNjT7eHyuqHABY1s
Q5dBcrjXUKeiaaL7CTG/SlG3zDbbyuWto6uX</vt:lpwstr>
  </property>
  <property fmtid="{D5CDD505-2E9C-101B-9397-08002B2CF9AE}" pid="23" name="_2015_ms_pID_7253432">
    <vt:lpwstr>QLcCelpJvnwZB3pZpsV5pWw=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1666061403</vt:lpwstr>
  </property>
</Properties>
</file>